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18EF78" w14:textId="2FB472F8" w:rsidR="00D8718B" w:rsidRDefault="00D8718B" w:rsidP="0073773A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cs="Arial"/>
          <w:b/>
          <w:sz w:val="24"/>
          <w:szCs w:val="24"/>
        </w:rPr>
      </w:pPr>
      <w:r w:rsidRPr="007D3E81">
        <w:rPr>
          <w:rFonts w:cs="Arial"/>
          <w:b/>
          <w:sz w:val="24"/>
          <w:szCs w:val="24"/>
        </w:rPr>
        <w:t xml:space="preserve">3GPP TSG-RAN3 Meeting </w:t>
      </w:r>
      <w:r>
        <w:rPr>
          <w:rFonts w:cs="Arial"/>
          <w:b/>
          <w:sz w:val="24"/>
          <w:szCs w:val="24"/>
        </w:rPr>
        <w:t>#105bis</w:t>
      </w:r>
      <w:r w:rsidRPr="007D3E81">
        <w:rPr>
          <w:rFonts w:cs="Arial"/>
          <w:b/>
          <w:sz w:val="24"/>
          <w:szCs w:val="24"/>
        </w:rPr>
        <w:tab/>
      </w:r>
      <w:r w:rsidR="0095155E" w:rsidRPr="0095155E">
        <w:rPr>
          <w:rFonts w:cs="Arial"/>
          <w:b/>
          <w:sz w:val="24"/>
          <w:szCs w:val="24"/>
        </w:rPr>
        <w:t>R3-195998</w:t>
      </w:r>
      <w:bookmarkStart w:id="0" w:name="_GoBack"/>
      <w:bookmarkEnd w:id="0"/>
    </w:p>
    <w:p w14:paraId="1AA7884B" w14:textId="77777777" w:rsidR="00D8718B" w:rsidRPr="00455CF9" w:rsidRDefault="00D8718B" w:rsidP="00D8718B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noProof w:val="0"/>
          <w:sz w:val="24"/>
          <w:szCs w:val="28"/>
          <w:lang w:eastAsia="x-none"/>
        </w:rPr>
      </w:pPr>
      <w:r>
        <w:rPr>
          <w:rFonts w:eastAsia="PMingLiU"/>
          <w:noProof w:val="0"/>
          <w:sz w:val="24"/>
          <w:szCs w:val="28"/>
          <w:lang w:eastAsia="zh-TW"/>
        </w:rPr>
        <w:t>Chongqing</w:t>
      </w:r>
      <w:r w:rsidRPr="00455CF9">
        <w:rPr>
          <w:rFonts w:eastAsia="PMingLiU"/>
          <w:noProof w:val="0"/>
          <w:sz w:val="24"/>
          <w:szCs w:val="28"/>
          <w:lang w:eastAsia="zh-TW"/>
        </w:rPr>
        <w:t xml:space="preserve">, </w:t>
      </w:r>
      <w:r>
        <w:rPr>
          <w:rFonts w:eastAsia="PMingLiU"/>
          <w:noProof w:val="0"/>
          <w:sz w:val="24"/>
          <w:szCs w:val="28"/>
          <w:lang w:eastAsia="zh-TW"/>
        </w:rPr>
        <w:t>China</w:t>
      </w:r>
      <w:r w:rsidRPr="00455CF9">
        <w:rPr>
          <w:rFonts w:eastAsia="PMingLiU"/>
          <w:noProof w:val="0"/>
          <w:sz w:val="24"/>
          <w:szCs w:val="28"/>
          <w:lang w:eastAsia="zh-TW"/>
        </w:rPr>
        <w:t xml:space="preserve">, </w:t>
      </w:r>
      <w:r>
        <w:rPr>
          <w:rFonts w:eastAsia="PMingLiU"/>
          <w:noProof w:val="0"/>
          <w:sz w:val="24"/>
          <w:szCs w:val="28"/>
          <w:lang w:eastAsia="zh-TW"/>
        </w:rPr>
        <w:t>14</w:t>
      </w:r>
      <w:r w:rsidRPr="001717F4">
        <w:rPr>
          <w:rFonts w:eastAsia="PMingLiU"/>
          <w:noProof w:val="0"/>
          <w:sz w:val="24"/>
          <w:szCs w:val="28"/>
          <w:vertAlign w:val="superscript"/>
          <w:lang w:eastAsia="zh-TW"/>
        </w:rPr>
        <w:t>th</w:t>
      </w:r>
      <w:r>
        <w:rPr>
          <w:rFonts w:eastAsia="PMingLiU"/>
          <w:noProof w:val="0"/>
          <w:sz w:val="24"/>
          <w:szCs w:val="28"/>
          <w:lang w:eastAsia="zh-TW"/>
        </w:rPr>
        <w:t xml:space="preserve"> October </w:t>
      </w:r>
      <w:r w:rsidRPr="00455CF9">
        <w:rPr>
          <w:rFonts w:eastAsia="PMingLiU"/>
          <w:noProof w:val="0"/>
          <w:sz w:val="24"/>
          <w:szCs w:val="28"/>
          <w:lang w:eastAsia="zh-TW"/>
        </w:rPr>
        <w:t xml:space="preserve">– </w:t>
      </w:r>
      <w:r>
        <w:rPr>
          <w:rFonts w:eastAsia="PMingLiU"/>
          <w:noProof w:val="0"/>
          <w:sz w:val="24"/>
          <w:szCs w:val="28"/>
          <w:lang w:eastAsia="zh-TW"/>
        </w:rPr>
        <w:t>18</w:t>
      </w:r>
      <w:r w:rsidRPr="001717F4">
        <w:rPr>
          <w:rFonts w:eastAsia="PMingLiU"/>
          <w:noProof w:val="0"/>
          <w:sz w:val="24"/>
          <w:szCs w:val="28"/>
          <w:vertAlign w:val="superscript"/>
          <w:lang w:eastAsia="zh-TW"/>
        </w:rPr>
        <w:t>th</w:t>
      </w:r>
      <w:r>
        <w:rPr>
          <w:rFonts w:eastAsia="PMingLiU"/>
          <w:noProof w:val="0"/>
          <w:sz w:val="24"/>
          <w:szCs w:val="28"/>
          <w:lang w:eastAsia="zh-TW"/>
        </w:rPr>
        <w:t xml:space="preserve"> October 2019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B06CC9" w14:paraId="0C9123A0" w14:textId="77777777" w:rsidTr="00B06CC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A9C630F" w14:textId="77777777" w:rsidR="00B06CC9" w:rsidRDefault="00B06CC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B06CC9" w14:paraId="08EDB0C5" w14:textId="77777777" w:rsidTr="00B06CC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7105730" w14:textId="77777777" w:rsidR="00B06CC9" w:rsidRDefault="00B06CC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06CC9" w14:paraId="0CA96E51" w14:textId="77777777" w:rsidTr="00B06CC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A3315D" w14:textId="77777777" w:rsidR="00B06CC9" w:rsidRDefault="00B06C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6CC9" w14:paraId="788F355B" w14:textId="77777777" w:rsidTr="00B06CC9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AF9CF5F" w14:textId="77777777" w:rsidR="00B06CC9" w:rsidRDefault="00B06CC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3C956753" w14:textId="77777777" w:rsidR="00B06CC9" w:rsidRDefault="00B06CC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38.473</w:t>
            </w:r>
          </w:p>
        </w:tc>
        <w:tc>
          <w:tcPr>
            <w:tcW w:w="709" w:type="dxa"/>
            <w:hideMark/>
          </w:tcPr>
          <w:p w14:paraId="4AA99FA3" w14:textId="77777777" w:rsidR="00B06CC9" w:rsidRDefault="00B06CC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5E0ACD" w14:textId="015848E8" w:rsidR="00B06CC9" w:rsidRDefault="00B06CC9" w:rsidP="000E7E15">
            <w:pPr>
              <w:pStyle w:val="CRCoverPage"/>
              <w:spacing w:after="0"/>
              <w:jc w:val="center"/>
              <w:rPr>
                <w:noProof/>
              </w:rPr>
            </w:pPr>
          </w:p>
        </w:tc>
        <w:tc>
          <w:tcPr>
            <w:tcW w:w="709" w:type="dxa"/>
            <w:hideMark/>
          </w:tcPr>
          <w:p w14:paraId="7AD14B76" w14:textId="77777777" w:rsidR="00B06CC9" w:rsidRDefault="00B06CC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4A48EAC6" w14:textId="77777777" w:rsidR="00B06CC9" w:rsidRDefault="00B06CC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  <w:hideMark/>
          </w:tcPr>
          <w:p w14:paraId="6A637FF9" w14:textId="77777777" w:rsidR="00B06CC9" w:rsidRDefault="00B06CC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06316FB1" w14:textId="0679E2D4" w:rsidR="00B06CC9" w:rsidRDefault="00B06CC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1A59D0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19692EC" w14:textId="77777777" w:rsidR="00B06CC9" w:rsidRDefault="00B06CC9">
            <w:pPr>
              <w:pStyle w:val="CRCoverPage"/>
              <w:spacing w:after="0"/>
              <w:rPr>
                <w:noProof/>
              </w:rPr>
            </w:pPr>
          </w:p>
        </w:tc>
      </w:tr>
      <w:tr w:rsidR="00B06CC9" w14:paraId="56902430" w14:textId="77777777" w:rsidTr="00B06CC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FEEB28" w14:textId="77777777" w:rsidR="00B06CC9" w:rsidRDefault="00B06CC9">
            <w:pPr>
              <w:pStyle w:val="CRCoverPage"/>
              <w:spacing w:after="0"/>
              <w:rPr>
                <w:noProof/>
              </w:rPr>
            </w:pPr>
          </w:p>
        </w:tc>
      </w:tr>
      <w:tr w:rsidR="00B06CC9" w14:paraId="2A684575" w14:textId="77777777" w:rsidTr="00B06CC9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2C92A4A" w14:textId="77777777" w:rsidR="00B06CC9" w:rsidRDefault="00B06CC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B06CC9" w14:paraId="34E43DAA" w14:textId="77777777" w:rsidTr="00B06CC9">
        <w:tc>
          <w:tcPr>
            <w:tcW w:w="9641" w:type="dxa"/>
            <w:gridSpan w:val="9"/>
          </w:tcPr>
          <w:p w14:paraId="7D3D549E" w14:textId="77777777" w:rsidR="00B06CC9" w:rsidRDefault="00B06C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31E7DCC" w14:textId="77777777" w:rsidR="00B06CC9" w:rsidRDefault="00B06CC9" w:rsidP="00B06CC9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B06CC9" w14:paraId="117A1090" w14:textId="77777777" w:rsidTr="00B06CC9">
        <w:tc>
          <w:tcPr>
            <w:tcW w:w="2835" w:type="dxa"/>
            <w:hideMark/>
          </w:tcPr>
          <w:p w14:paraId="33CCC930" w14:textId="77777777" w:rsidR="00B06CC9" w:rsidRDefault="00B06CC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524EF441" w14:textId="77777777" w:rsidR="00B06CC9" w:rsidRDefault="00B06CC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9FD35D5" w14:textId="77777777" w:rsidR="00B06CC9" w:rsidRDefault="00B06C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2070C83" w14:textId="77777777" w:rsidR="00B06CC9" w:rsidRDefault="00B06CC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77D927" w14:textId="77777777" w:rsidR="00B06CC9" w:rsidRDefault="00B06C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47D285A8" w14:textId="77777777" w:rsidR="00B06CC9" w:rsidRDefault="00B06CC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725E6BB9" w14:textId="77777777" w:rsidR="00B06CC9" w:rsidRDefault="00B06C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2B57956A" w14:textId="77777777" w:rsidR="00B06CC9" w:rsidRDefault="00B06CC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0BCB10" w14:textId="77777777" w:rsidR="00B06CC9" w:rsidRDefault="00B06CC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2DA1F6F" w14:textId="77777777" w:rsidR="00B06CC9" w:rsidRDefault="00B06CC9" w:rsidP="00B06CC9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B06CC9" w14:paraId="48658D53" w14:textId="77777777" w:rsidTr="00B06CC9">
        <w:tc>
          <w:tcPr>
            <w:tcW w:w="9640" w:type="dxa"/>
            <w:gridSpan w:val="11"/>
          </w:tcPr>
          <w:p w14:paraId="54F4A4DD" w14:textId="77777777" w:rsidR="00B06CC9" w:rsidRDefault="00B06C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6CC9" w14:paraId="48C6FB8B" w14:textId="77777777" w:rsidTr="00B06CC9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AEB7739" w14:textId="77777777" w:rsidR="00B06CC9" w:rsidRDefault="00B06C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649D040" w14:textId="44DC6DF9" w:rsidR="00B06CC9" w:rsidRDefault="007036F1">
            <w:pPr>
              <w:pStyle w:val="CRCoverPage"/>
              <w:spacing w:after="0"/>
              <w:ind w:left="100"/>
              <w:rPr>
                <w:noProof/>
              </w:rPr>
            </w:pPr>
            <w:r w:rsidRPr="00173757">
              <w:rPr>
                <w:noProof/>
              </w:rPr>
              <w:t>Handling of RLF in the gNB-DU</w:t>
            </w:r>
          </w:p>
        </w:tc>
      </w:tr>
      <w:tr w:rsidR="00B06CC9" w14:paraId="40D00A0B" w14:textId="77777777" w:rsidTr="00B06CC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4ACEA9A" w14:textId="77777777" w:rsidR="00B06CC9" w:rsidRDefault="00B06C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8B0C706" w14:textId="77777777" w:rsidR="00B06CC9" w:rsidRDefault="00B06C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6CC9" w14:paraId="49184810" w14:textId="77777777" w:rsidTr="00B06CC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81E322C" w14:textId="77777777" w:rsidR="00B06CC9" w:rsidRDefault="00B06C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977843A" w14:textId="77777777" w:rsidR="00B06CC9" w:rsidRDefault="00B06C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B06CC9" w14:paraId="7EA369B9" w14:textId="77777777" w:rsidTr="00B06CC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39160FC" w14:textId="77777777" w:rsidR="00B06CC9" w:rsidRDefault="00B06C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B426EDA" w14:textId="77777777" w:rsidR="00B06CC9" w:rsidRDefault="00B06C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B06CC9" w14:paraId="620F2BCE" w14:textId="77777777" w:rsidTr="00B06CC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E1BD7D0" w14:textId="77777777" w:rsidR="00B06CC9" w:rsidRDefault="00B06C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D333F45" w14:textId="77777777" w:rsidR="00B06CC9" w:rsidRDefault="00B06C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6CC9" w14:paraId="2D411165" w14:textId="77777777" w:rsidTr="00B06CC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B1073D8" w14:textId="77777777" w:rsidR="00B06CC9" w:rsidRDefault="00B06C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413928E5" w14:textId="77777777" w:rsidR="00B06CC9" w:rsidRDefault="00B06C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567" w:type="dxa"/>
          </w:tcPr>
          <w:p w14:paraId="48E2A3BF" w14:textId="77777777" w:rsidR="00B06CC9" w:rsidRDefault="00B06CC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39B0A5F6" w14:textId="77777777" w:rsidR="00B06CC9" w:rsidRDefault="00B06CC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8DBA476" w14:textId="29E892C4" w:rsidR="00B06CC9" w:rsidRDefault="00B06C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D8718B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D523B0">
              <w:rPr>
                <w:noProof/>
              </w:rPr>
              <w:t>30</w:t>
            </w:r>
          </w:p>
        </w:tc>
      </w:tr>
      <w:tr w:rsidR="00B06CC9" w14:paraId="0B4D8E9A" w14:textId="77777777" w:rsidTr="00B06CC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44510F4" w14:textId="77777777" w:rsidR="00B06CC9" w:rsidRDefault="00B06C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8A8427F" w14:textId="77777777" w:rsidR="00B06CC9" w:rsidRDefault="00B06C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A0BE484" w14:textId="77777777" w:rsidR="00B06CC9" w:rsidRDefault="00B06C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54A88C0" w14:textId="77777777" w:rsidR="00B06CC9" w:rsidRDefault="00B06C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76CFDB3" w14:textId="77777777" w:rsidR="00B06CC9" w:rsidRDefault="00B06C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6CC9" w14:paraId="71A43BF1" w14:textId="77777777" w:rsidTr="00B06CC9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96463DE" w14:textId="77777777" w:rsidR="00B06CC9" w:rsidRDefault="00B06C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5B57FEC8" w14:textId="2F36B52E" w:rsidR="00B06CC9" w:rsidRDefault="00020F8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  <w:r w:rsidR="00B06CC9">
              <w:rPr>
                <w:b/>
                <w:noProof/>
              </w:rPr>
              <w:fldChar w:fldCharType="begin"/>
            </w:r>
            <w:r w:rsidR="00B06CC9">
              <w:rPr>
                <w:b/>
                <w:noProof/>
              </w:rPr>
              <w:instrText xml:space="preserve"> DOCPROPERTY  Cat  \* MERGEFORMAT </w:instrText>
            </w:r>
            <w:r w:rsidR="00B06CC9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</w:tcPr>
          <w:p w14:paraId="59D63544" w14:textId="77777777" w:rsidR="00B06CC9" w:rsidRDefault="00B06CC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09C66027" w14:textId="77777777" w:rsidR="00B06CC9" w:rsidRDefault="00B06CC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A63619B" w14:textId="19009A72" w:rsidR="00B06CC9" w:rsidRDefault="00B06C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91FF6">
              <w:rPr>
                <w:noProof/>
              </w:rPr>
              <w:t>6</w:t>
            </w:r>
          </w:p>
        </w:tc>
      </w:tr>
      <w:tr w:rsidR="00B06CC9" w14:paraId="062756F1" w14:textId="77777777" w:rsidTr="00B06CC9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49C7513" w14:textId="77777777" w:rsidR="00B06CC9" w:rsidRDefault="00B06CC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14442BA" w14:textId="77777777" w:rsidR="00B06CC9" w:rsidRDefault="00B06CC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2C0B7D4" w14:textId="77777777" w:rsidR="00B06CC9" w:rsidRDefault="00B06CC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6592D2F" w14:textId="77777777" w:rsidR="00B06CC9" w:rsidRDefault="00B06CC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B06CC9" w14:paraId="6ABEE4E4" w14:textId="77777777" w:rsidTr="00B06CC9">
        <w:tc>
          <w:tcPr>
            <w:tcW w:w="1843" w:type="dxa"/>
          </w:tcPr>
          <w:p w14:paraId="2E3F207C" w14:textId="77777777" w:rsidR="00B06CC9" w:rsidRDefault="00B06C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6CE1315" w14:textId="77777777" w:rsidR="00B06CC9" w:rsidRDefault="00B06C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6CC9" w14:paraId="5F9AE7AF" w14:textId="77777777" w:rsidTr="00B06CC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85FFDFB" w14:textId="77777777" w:rsidR="00B06CC9" w:rsidRDefault="00B06C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59F6963" w14:textId="027EFE7C" w:rsidR="00B06CC9" w:rsidRDefault="00BC57E7" w:rsidP="003071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gNB-DU can detect RLF events that are due to root causes monitored by the gNB-DU only. An example is of RLF</w:t>
            </w:r>
            <w:r w:rsidR="0068286C">
              <w:rPr>
                <w:noProof/>
              </w:rPr>
              <w:t xml:space="preserve"> causes</w:t>
            </w:r>
            <w:r w:rsidR="008E581B">
              <w:rPr>
                <w:noProof/>
              </w:rPr>
              <w:t xml:space="preserve"> detected by the gNB-DU</w:t>
            </w:r>
            <w:r w:rsidR="0068286C">
              <w:rPr>
                <w:noProof/>
              </w:rPr>
              <w:t xml:space="preserve"> only</w:t>
            </w:r>
            <w:r w:rsidR="008E581B">
              <w:rPr>
                <w:noProof/>
              </w:rPr>
              <w:t xml:space="preserve"> are </w:t>
            </w:r>
            <w:r w:rsidR="007036F1">
              <w:rPr>
                <w:noProof/>
              </w:rPr>
              <w:t>max</w:t>
            </w:r>
            <w:r w:rsidR="00307136">
              <w:rPr>
                <w:noProof/>
              </w:rPr>
              <w:t xml:space="preserve">imum number of </w:t>
            </w:r>
            <w:r w:rsidR="007036F1">
              <w:rPr>
                <w:noProof/>
              </w:rPr>
              <w:t>RLC retransmissions</w:t>
            </w:r>
            <w:r w:rsidR="00307136">
              <w:rPr>
                <w:noProof/>
              </w:rPr>
              <w:t xml:space="preserve"> and maximum number of</w:t>
            </w:r>
            <w:r w:rsidR="007036F1">
              <w:rPr>
                <w:noProof/>
              </w:rPr>
              <w:t xml:space="preserve"> out-of-sync </w:t>
            </w:r>
            <w:r w:rsidR="00307136">
              <w:rPr>
                <w:noProof/>
              </w:rPr>
              <w:t>events.</w:t>
            </w:r>
            <w:r w:rsidR="000F2FCF">
              <w:rPr>
                <w:noProof/>
              </w:rPr>
              <w:t xml:space="preserve"> Without knowledge of these root cause of failures the gNB-CU does not have a complete view of why RLF events occurred</w:t>
            </w:r>
          </w:p>
        </w:tc>
      </w:tr>
      <w:tr w:rsidR="00B06CC9" w14:paraId="775D46B8" w14:textId="77777777" w:rsidTr="00B06CC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4B713EB" w14:textId="77777777" w:rsidR="00B06CC9" w:rsidRDefault="00B06C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83F511" w14:textId="77777777" w:rsidR="00B06CC9" w:rsidRDefault="00B06C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6CC9" w14:paraId="2E4F3728" w14:textId="77777777" w:rsidTr="00B06CC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06EEDDD" w14:textId="77777777" w:rsidR="00B06CC9" w:rsidRDefault="00B06C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FAB943F" w14:textId="5413AB12" w:rsidR="007036F1" w:rsidRDefault="007036F1" w:rsidP="007036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Pr="00173757">
              <w:rPr>
                <w:noProof/>
              </w:rPr>
              <w:t>ntroduce a new procedure in F1AP to indicate from the gNB-DU to gNB-CU that an RLF has occurred</w:t>
            </w:r>
            <w:r w:rsidR="0041341D">
              <w:rPr>
                <w:noProof/>
              </w:rPr>
              <w:t xml:space="preserve"> and to specify the root cause of the RLF</w:t>
            </w:r>
            <w:r>
              <w:rPr>
                <w:noProof/>
              </w:rPr>
              <w:t>.</w:t>
            </w:r>
          </w:p>
          <w:p w14:paraId="4AA81C37" w14:textId="6F08262C" w:rsidR="00B06CC9" w:rsidRPr="007036F1" w:rsidRDefault="007036F1" w:rsidP="007036F1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noProof/>
                <w:u w:val="single"/>
              </w:rPr>
              <w:t xml:space="preserve">Impact assessment towards the previous version of the specification (same release): </w:t>
            </w:r>
            <w:r>
              <w:rPr>
                <w:noProof/>
                <w:u w:val="single"/>
              </w:rPr>
              <w:br/>
            </w:r>
            <w:r>
              <w:rPr>
                <w:bCs/>
              </w:rPr>
              <w:t>This CR has limited impact since</w:t>
            </w:r>
            <w:r w:rsidR="0041341D">
              <w:rPr>
                <w:bCs/>
              </w:rPr>
              <w:t xml:space="preserve"> a procedure is ad</w:t>
            </w:r>
            <w:r w:rsidR="0027030D">
              <w:rPr>
                <w:bCs/>
              </w:rPr>
              <w:t>ded</w:t>
            </w:r>
            <w:r>
              <w:rPr>
                <w:bCs/>
              </w:rPr>
              <w:t xml:space="preserve"> that</w:t>
            </w:r>
            <w:r w:rsidR="0027030D">
              <w:rPr>
                <w:bCs/>
              </w:rPr>
              <w:t xml:space="preserve"> can be ignored by the receiving node if not supported</w:t>
            </w:r>
            <w:r>
              <w:rPr>
                <w:bCs/>
              </w:rPr>
              <w:t>.</w:t>
            </w:r>
          </w:p>
        </w:tc>
      </w:tr>
      <w:tr w:rsidR="00B06CC9" w14:paraId="3B6AAC6F" w14:textId="77777777" w:rsidTr="00B06CC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3D6D1" w14:textId="77777777" w:rsidR="00B06CC9" w:rsidRDefault="00B06C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E54EF3D" w14:textId="77777777" w:rsidR="00B06CC9" w:rsidRDefault="00B06C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6CC9" w14:paraId="6C126DA6" w14:textId="77777777" w:rsidTr="00B06CC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665FDC9" w14:textId="77777777" w:rsidR="00B06CC9" w:rsidRDefault="00B06C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C5CB3C" w14:textId="77AD645A" w:rsidR="00B06CC9" w:rsidRDefault="002703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gNB-CU does not have a full </w:t>
            </w:r>
            <w:r w:rsidR="005576B9">
              <w:rPr>
                <w:noProof/>
              </w:rPr>
              <w:t xml:space="preserve">view of the root cause of occurred RLF events and it cannot correctly judge </w:t>
            </w:r>
            <w:r w:rsidR="009129E9">
              <w:rPr>
                <w:noProof/>
              </w:rPr>
              <w:t>the best correction to apply to prevent further RLFs</w:t>
            </w:r>
          </w:p>
        </w:tc>
      </w:tr>
      <w:tr w:rsidR="00B06CC9" w14:paraId="388605BE" w14:textId="77777777" w:rsidTr="00B06CC9">
        <w:tc>
          <w:tcPr>
            <w:tcW w:w="2694" w:type="dxa"/>
            <w:gridSpan w:val="2"/>
          </w:tcPr>
          <w:p w14:paraId="1A0563A1" w14:textId="77777777" w:rsidR="00B06CC9" w:rsidRDefault="00B06C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BCBE7BC" w14:textId="77777777" w:rsidR="00B06CC9" w:rsidRDefault="00B06C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6CC9" w14:paraId="0401710C" w14:textId="77777777" w:rsidTr="00B06CC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89719D3" w14:textId="77777777" w:rsidR="00B06CC9" w:rsidRDefault="00B06C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7C6784A" w14:textId="606B0DEE" w:rsidR="00B06CC9" w:rsidRDefault="007036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8.2.x (new), 9.2.1.x (new), </w:t>
            </w:r>
            <w:r w:rsidR="00161E87">
              <w:rPr>
                <w:noProof/>
              </w:rPr>
              <w:t>9.3.1.xx (new)</w:t>
            </w:r>
          </w:p>
        </w:tc>
      </w:tr>
      <w:tr w:rsidR="00B06CC9" w14:paraId="674D6F23" w14:textId="77777777" w:rsidTr="00B06CC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5A9BBF" w14:textId="77777777" w:rsidR="00B06CC9" w:rsidRDefault="00B06C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15C5AE" w14:textId="77777777" w:rsidR="00B06CC9" w:rsidRDefault="00B06C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6CC9" w14:paraId="646E88DA" w14:textId="77777777" w:rsidTr="00B06CC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0AD8422" w14:textId="77777777" w:rsidR="00B06CC9" w:rsidRDefault="00B06C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BB2CDD7" w14:textId="77777777" w:rsidR="00B06CC9" w:rsidRDefault="00B06C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F8181" w14:textId="77777777" w:rsidR="00B06CC9" w:rsidRDefault="00B06C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6807E1" w14:textId="77777777" w:rsidR="00B06CC9" w:rsidRDefault="00B06CC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B0330A9" w14:textId="77777777" w:rsidR="00B06CC9" w:rsidRDefault="00B06CC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06CC9" w14:paraId="17CD4960" w14:textId="77777777" w:rsidTr="00B06CC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F84FBA4" w14:textId="77777777" w:rsidR="00B06CC9" w:rsidRDefault="00B06C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BB6CAB9" w14:textId="77777777" w:rsidR="00B06CC9" w:rsidRDefault="00B06C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E8BF6B2" w14:textId="77777777" w:rsidR="00B06CC9" w:rsidRDefault="00B06C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7A83DC2F" w14:textId="77777777" w:rsidR="00B06CC9" w:rsidRDefault="00B06CC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FA2E8E4" w14:textId="77777777" w:rsidR="00B06CC9" w:rsidRDefault="00B06CC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06CC9" w14:paraId="3E706E4D" w14:textId="77777777" w:rsidTr="00B06CC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984937C" w14:textId="77777777" w:rsidR="00B06CC9" w:rsidRDefault="00B06CC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E1ACAF3" w14:textId="77777777" w:rsidR="00B06CC9" w:rsidRDefault="00B06C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54E88A04" w14:textId="77777777" w:rsidR="00B06CC9" w:rsidRDefault="00B06C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7803AF10" w14:textId="77777777" w:rsidR="00B06CC9" w:rsidRDefault="00B06CC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060036E" w14:textId="77777777" w:rsidR="00B06CC9" w:rsidRDefault="00B06CC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06CC9" w14:paraId="20A08B8F" w14:textId="77777777" w:rsidTr="00B06CC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A44438E" w14:textId="77777777" w:rsidR="00B06CC9" w:rsidRDefault="00B06CC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7E098A5" w14:textId="77777777" w:rsidR="00B06CC9" w:rsidRDefault="00B06C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E4CC7BB" w14:textId="77777777" w:rsidR="00B06CC9" w:rsidRDefault="00B06C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2975051" w14:textId="77777777" w:rsidR="00B06CC9" w:rsidRDefault="00B06CC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1F0DECF" w14:textId="77777777" w:rsidR="00B06CC9" w:rsidRDefault="00B06CC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06CC9" w14:paraId="1F6CE670" w14:textId="77777777" w:rsidTr="00B06CC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16B70E" w14:textId="77777777" w:rsidR="00B06CC9" w:rsidRDefault="00B06CC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4796036" w14:textId="77777777" w:rsidR="00B06CC9" w:rsidRDefault="00B06CC9">
            <w:pPr>
              <w:pStyle w:val="CRCoverPage"/>
              <w:spacing w:after="0"/>
              <w:rPr>
                <w:noProof/>
              </w:rPr>
            </w:pPr>
          </w:p>
        </w:tc>
      </w:tr>
      <w:tr w:rsidR="00B06CC9" w14:paraId="31D773A9" w14:textId="77777777" w:rsidTr="00B06CC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FD122F7" w14:textId="77777777" w:rsidR="00B06CC9" w:rsidRDefault="00B06C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373420" w14:textId="77777777" w:rsidR="00B06CC9" w:rsidRDefault="00B06CC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06CC9" w14:paraId="541DB7EB" w14:textId="77777777" w:rsidTr="00B06CC9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7CF18A" w14:textId="77777777" w:rsidR="00B06CC9" w:rsidRDefault="00B06C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14AF820" w14:textId="77777777" w:rsidR="00B06CC9" w:rsidRDefault="00B06CC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06CC9" w14:paraId="7FCCB7EB" w14:textId="77777777" w:rsidTr="00B06CC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325997A" w14:textId="77777777" w:rsidR="00B06CC9" w:rsidRDefault="00B06C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7D8E66" w14:textId="77777777" w:rsidR="00B06CC9" w:rsidRDefault="00B06CC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BB89C8B" w14:textId="77777777" w:rsidR="00B06CC9" w:rsidRDefault="00B06CC9" w:rsidP="00B06CC9">
      <w:pPr>
        <w:pStyle w:val="CRCoverPage"/>
        <w:spacing w:after="0"/>
        <w:rPr>
          <w:noProof/>
          <w:sz w:val="8"/>
          <w:szCs w:val="8"/>
        </w:rPr>
      </w:pPr>
    </w:p>
    <w:p w14:paraId="3E02017B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DFF8FDE" w14:textId="4EBA2376" w:rsidR="00CE4033" w:rsidRDefault="00CE4033" w:rsidP="00CE4033">
      <w:pPr>
        <w:jc w:val="center"/>
        <w:rPr>
          <w:color w:val="FF0000"/>
        </w:rPr>
      </w:pPr>
      <w:bookmarkStart w:id="1" w:name="_Toc367182965"/>
      <w:r w:rsidRPr="00CE4033">
        <w:rPr>
          <w:color w:val="FF0000"/>
        </w:rPr>
        <w:lastRenderedPageBreak/>
        <w:t>&lt;&lt;&lt;&lt;&lt;&lt;&lt;&lt;&lt;&lt;&lt;&lt;&lt;&lt;&lt;&lt;&lt;&lt;&lt;&lt; 1</w:t>
      </w:r>
      <w:r w:rsidRPr="00CE4033">
        <w:rPr>
          <w:color w:val="FF0000"/>
          <w:vertAlign w:val="superscript"/>
        </w:rPr>
        <w:t>st</w:t>
      </w:r>
      <w:r w:rsidRPr="00CE4033">
        <w:rPr>
          <w:color w:val="FF0000"/>
        </w:rPr>
        <w:t xml:space="preserve"> Change &gt;&gt;&gt;&gt;&gt;&gt;&gt;&gt;&gt;&gt;&gt;&gt;&gt;&gt;&gt;&gt;&gt;&gt;&gt;&gt;</w:t>
      </w:r>
      <w:bookmarkEnd w:id="1"/>
    </w:p>
    <w:p w14:paraId="3A157269" w14:textId="77777777" w:rsidR="00A7311C" w:rsidRPr="009A0050" w:rsidRDefault="00A7311C" w:rsidP="00A7311C">
      <w:pPr>
        <w:pStyle w:val="Heading3"/>
        <w:rPr>
          <w:ins w:id="2" w:author="Ericsson User" w:date="2019-04-30T11:49:00Z"/>
        </w:rPr>
      </w:pPr>
      <w:bookmarkStart w:id="3" w:name="_Toc5646119"/>
      <w:ins w:id="4" w:author="Ericsson User" w:date="2019-04-30T11:49:00Z">
        <w:r w:rsidRPr="009A0050">
          <w:t>8.2.</w:t>
        </w:r>
        <w:r>
          <w:t>x</w:t>
        </w:r>
        <w:r w:rsidRPr="009A0050">
          <w:tab/>
        </w:r>
        <w:r>
          <w:t>Radio Link Failure</w:t>
        </w:r>
        <w:r w:rsidRPr="009A0050">
          <w:t xml:space="preserve"> Indication</w:t>
        </w:r>
        <w:bookmarkEnd w:id="3"/>
      </w:ins>
    </w:p>
    <w:p w14:paraId="63D30C32" w14:textId="77777777" w:rsidR="00A7311C" w:rsidRPr="009A0050" w:rsidRDefault="00A7311C" w:rsidP="00A7311C">
      <w:pPr>
        <w:pStyle w:val="Heading4"/>
        <w:rPr>
          <w:ins w:id="5" w:author="Ericsson User" w:date="2019-04-30T11:49:00Z"/>
        </w:rPr>
      </w:pPr>
      <w:bookmarkStart w:id="6" w:name="_Toc5646120"/>
      <w:ins w:id="7" w:author="Ericsson User" w:date="2019-04-30T11:49:00Z">
        <w:r w:rsidRPr="009A0050">
          <w:t>8.</w:t>
        </w:r>
        <w:proofErr w:type="gramStart"/>
        <w:r w:rsidRPr="009A0050">
          <w:t>2.</w:t>
        </w:r>
        <w:r>
          <w:t>x</w:t>
        </w:r>
        <w:r w:rsidRPr="009A0050">
          <w:t>.</w:t>
        </w:r>
        <w:proofErr w:type="gramEnd"/>
        <w:r w:rsidRPr="009A0050">
          <w:t>1</w:t>
        </w:r>
        <w:r w:rsidRPr="009A0050">
          <w:tab/>
          <w:t>General</w:t>
        </w:r>
        <w:bookmarkEnd w:id="6"/>
      </w:ins>
    </w:p>
    <w:p w14:paraId="3287C324" w14:textId="091F3759" w:rsidR="00A7311C" w:rsidRPr="009A0050" w:rsidRDefault="00A7311C" w:rsidP="00A7311C">
      <w:pPr>
        <w:rPr>
          <w:ins w:id="8" w:author="Ericsson User" w:date="2019-04-30T11:49:00Z"/>
          <w:rFonts w:eastAsia="Yu Mincho"/>
        </w:rPr>
      </w:pPr>
      <w:ins w:id="9" w:author="Ericsson User" w:date="2019-04-30T11:49:00Z">
        <w:r w:rsidRPr="009A0050">
          <w:rPr>
            <w:rFonts w:eastAsia="Yu Mincho"/>
          </w:rPr>
          <w:t xml:space="preserve">The </w:t>
        </w:r>
        <w:r>
          <w:rPr>
            <w:rFonts w:eastAsia="Yu Mincho"/>
          </w:rPr>
          <w:t>Radio Link Failure</w:t>
        </w:r>
        <w:r w:rsidRPr="009A0050">
          <w:rPr>
            <w:rFonts w:eastAsia="Yu Mincho"/>
          </w:rPr>
          <w:t xml:space="preserve"> Indication procedure is initiated by </w:t>
        </w:r>
        <w:proofErr w:type="spellStart"/>
        <w:r w:rsidRPr="009A0050">
          <w:t>gNB</w:t>
        </w:r>
        <w:proofErr w:type="spellEnd"/>
        <w:r w:rsidRPr="009A0050">
          <w:t>-DU</w:t>
        </w:r>
        <w:r w:rsidRPr="009A0050">
          <w:rPr>
            <w:rFonts w:eastAsia="Yu Mincho"/>
          </w:rPr>
          <w:t xml:space="preserve"> in order to report </w:t>
        </w:r>
      </w:ins>
      <w:ins w:id="10" w:author="Ericsson User" w:date="2019-05-01T10:26:00Z">
        <w:r w:rsidR="00DB3CD1">
          <w:rPr>
            <w:rFonts w:eastAsia="Yu Mincho"/>
          </w:rPr>
          <w:t xml:space="preserve">a </w:t>
        </w:r>
      </w:ins>
      <w:ins w:id="11" w:author="Ericsson User" w:date="2019-04-30T11:49:00Z">
        <w:r w:rsidRPr="009A0050">
          <w:rPr>
            <w:rFonts w:eastAsia="Yu Mincho"/>
          </w:rPr>
          <w:t xml:space="preserve">detected </w:t>
        </w:r>
        <w:r>
          <w:rPr>
            <w:rFonts w:eastAsia="Yu Mincho"/>
          </w:rPr>
          <w:t>Radio Link Failure.</w:t>
        </w:r>
      </w:ins>
    </w:p>
    <w:p w14:paraId="1D5601EA" w14:textId="77777777" w:rsidR="00A7311C" w:rsidRPr="009A0050" w:rsidRDefault="00A7311C" w:rsidP="00A7311C">
      <w:pPr>
        <w:pStyle w:val="Heading4"/>
        <w:rPr>
          <w:ins w:id="12" w:author="Ericsson User" w:date="2019-04-30T11:49:00Z"/>
        </w:rPr>
      </w:pPr>
      <w:bookmarkStart w:id="13" w:name="_Toc5646121"/>
      <w:ins w:id="14" w:author="Ericsson User" w:date="2019-04-30T11:49:00Z">
        <w:r w:rsidRPr="009A0050">
          <w:t>8.</w:t>
        </w:r>
        <w:proofErr w:type="gramStart"/>
        <w:r w:rsidRPr="009A0050">
          <w:t>2.</w:t>
        </w:r>
        <w:r>
          <w:t>x</w:t>
        </w:r>
        <w:r w:rsidRPr="009A0050">
          <w:t>.</w:t>
        </w:r>
        <w:proofErr w:type="gramEnd"/>
        <w:r w:rsidRPr="009A0050">
          <w:t>2</w:t>
        </w:r>
        <w:r w:rsidRPr="009A0050">
          <w:tab/>
          <w:t>Successful Operation</w:t>
        </w:r>
        <w:bookmarkEnd w:id="13"/>
      </w:ins>
    </w:p>
    <w:p w14:paraId="07942C94" w14:textId="77777777" w:rsidR="00A7311C" w:rsidRPr="009A0050" w:rsidRDefault="00A7311C" w:rsidP="00A7311C">
      <w:pPr>
        <w:rPr>
          <w:ins w:id="15" w:author="Ericsson User" w:date="2019-04-30T11:49:00Z"/>
          <w:rFonts w:eastAsia="Yu Mincho"/>
        </w:rPr>
      </w:pPr>
    </w:p>
    <w:p w14:paraId="078D2109" w14:textId="01EDC890" w:rsidR="00A7311C" w:rsidRPr="00DB3CD1" w:rsidRDefault="00A7311C">
      <w:pPr>
        <w:rPr>
          <w:ins w:id="16" w:author="Ericsson User" w:date="2019-04-30T11:49:00Z"/>
          <w:rPrChange w:id="17" w:author="Ericsson User" w:date="2019-05-01T10:38:00Z">
            <w:rPr>
              <w:ins w:id="18" w:author="Ericsson User" w:date="2019-04-30T11:49:00Z"/>
              <w:rFonts w:eastAsia="Yu Mincho"/>
            </w:rPr>
          </w:rPrChange>
        </w:rPr>
        <w:pPrChange w:id="19" w:author="Ericsson User" w:date="2019-05-01T10:38:00Z">
          <w:pPr>
            <w:pStyle w:val="TH"/>
          </w:pPr>
        </w:pPrChange>
      </w:pPr>
      <w:ins w:id="20" w:author="Ericsson User" w:date="2019-04-30T11:49:00Z">
        <w:r>
          <w:rPr>
            <w:rFonts w:eastAsia="Yu Mincho"/>
          </w:rPr>
          <w:t xml:space="preserve">                       </w:t>
        </w:r>
      </w:ins>
      <w:bookmarkStart w:id="21" w:name="_MON_1618212353"/>
      <w:bookmarkEnd w:id="21"/>
      <w:ins w:id="22" w:author="Ericsson User" w:date="2019-05-01T10:36:00Z">
        <w:r w:rsidR="00DB3CD1">
          <w:rPr>
            <w:lang w:eastAsia="en-GB"/>
          </w:rPr>
          <w:object w:dxaOrig="5580" w:dyaOrig="2355" w14:anchorId="34C0BE0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79pt;height:118pt" o:ole="">
              <v:imagedata r:id="rId15" o:title=""/>
            </v:shape>
            <o:OLEObject Type="Embed" ProgID="Word.Picture.8" ShapeID="_x0000_i1025" DrawAspect="Content" ObjectID="_1631749097" r:id="rId16"/>
          </w:object>
        </w:r>
      </w:ins>
    </w:p>
    <w:p w14:paraId="4C390B8B" w14:textId="77777777" w:rsidR="00A7311C" w:rsidRPr="009A0050" w:rsidRDefault="00A7311C" w:rsidP="00A7311C">
      <w:pPr>
        <w:pStyle w:val="TH"/>
        <w:rPr>
          <w:ins w:id="23" w:author="Ericsson User" w:date="2019-04-30T11:49:00Z"/>
          <w:rFonts w:eastAsia="Yu Mincho"/>
        </w:rPr>
      </w:pPr>
    </w:p>
    <w:p w14:paraId="437CB2F4" w14:textId="77777777" w:rsidR="00A7311C" w:rsidRPr="009A0050" w:rsidRDefault="00A7311C" w:rsidP="00A7311C">
      <w:pPr>
        <w:pStyle w:val="TF"/>
        <w:rPr>
          <w:ins w:id="24" w:author="Ericsson User" w:date="2019-04-30T11:49:00Z"/>
          <w:rFonts w:eastAsia="Yu Mincho"/>
        </w:rPr>
      </w:pPr>
      <w:ins w:id="25" w:author="Ericsson User" w:date="2019-04-30T11:49:00Z">
        <w:r w:rsidRPr="009A0050">
          <w:rPr>
            <w:rFonts w:eastAsia="Yu Mincho"/>
          </w:rPr>
          <w:t>Figure 8.2.</w:t>
        </w:r>
        <w:r>
          <w:rPr>
            <w:rFonts w:eastAsia="Yu Mincho"/>
          </w:rPr>
          <w:t>x</w:t>
        </w:r>
        <w:r w:rsidRPr="009A0050">
          <w:rPr>
            <w:rFonts w:eastAsia="Yu Mincho"/>
          </w:rPr>
          <w:t>.2-</w:t>
        </w:r>
        <w:r>
          <w:rPr>
            <w:rFonts w:eastAsia="Yu Mincho"/>
          </w:rPr>
          <w:t>1</w:t>
        </w:r>
        <w:r w:rsidRPr="009A0050">
          <w:rPr>
            <w:rFonts w:eastAsia="Yu Mincho"/>
          </w:rPr>
          <w:t xml:space="preserve">: </w:t>
        </w:r>
        <w:r>
          <w:rPr>
            <w:rFonts w:eastAsia="Yu Mincho"/>
          </w:rPr>
          <w:t>Radio Link Failure</w:t>
        </w:r>
        <w:r w:rsidRPr="009A0050">
          <w:rPr>
            <w:rFonts w:eastAsia="Yu Mincho"/>
          </w:rPr>
          <w:t xml:space="preserve"> Indication procedu</w:t>
        </w:r>
        <w:r>
          <w:rPr>
            <w:rFonts w:eastAsia="Yu Mincho"/>
          </w:rPr>
          <w:t>re</w:t>
        </w:r>
        <w:r w:rsidRPr="009A0050">
          <w:rPr>
            <w:rFonts w:eastAsia="Yu Mincho"/>
          </w:rPr>
          <w:t>. Successful operation</w:t>
        </w:r>
      </w:ins>
    </w:p>
    <w:p w14:paraId="21EA2437" w14:textId="77777777" w:rsidR="00A7311C" w:rsidRPr="009A0050" w:rsidRDefault="00A7311C" w:rsidP="00A7311C">
      <w:pPr>
        <w:rPr>
          <w:ins w:id="26" w:author="Ericsson User" w:date="2019-04-30T11:49:00Z"/>
          <w:rFonts w:eastAsia="Yu Mincho"/>
        </w:rPr>
      </w:pPr>
      <w:ins w:id="27" w:author="Ericsson User" w:date="2019-04-30T11:49:00Z">
        <w:r w:rsidRPr="009A0050">
          <w:rPr>
            <w:rFonts w:eastAsia="Yu Mincho"/>
          </w:rPr>
          <w:t xml:space="preserve">When </w:t>
        </w:r>
        <w:proofErr w:type="spellStart"/>
        <w:r w:rsidRPr="009A0050">
          <w:t>gNB</w:t>
        </w:r>
        <w:proofErr w:type="spellEnd"/>
        <w:r w:rsidRPr="009A0050">
          <w:t>-DU</w:t>
        </w:r>
        <w:r w:rsidRPr="009A0050">
          <w:rPr>
            <w:rFonts w:eastAsia="Yu Mincho"/>
          </w:rPr>
          <w:t xml:space="preserve"> detect</w:t>
        </w:r>
        <w:r>
          <w:rPr>
            <w:rFonts w:eastAsia="Yu Mincho"/>
          </w:rPr>
          <w:t>s</w:t>
        </w:r>
        <w:r w:rsidRPr="009A0050">
          <w:rPr>
            <w:rFonts w:eastAsia="Yu Mincho"/>
          </w:rPr>
          <w:t xml:space="preserve"> </w:t>
        </w:r>
        <w:r>
          <w:rPr>
            <w:rFonts w:eastAsia="Yu Mincho"/>
          </w:rPr>
          <w:t>Radio Link Failure</w:t>
        </w:r>
        <w:r w:rsidRPr="009A0050">
          <w:rPr>
            <w:rFonts w:eastAsia="Yu Mincho"/>
          </w:rPr>
          <w:t xml:space="preserve">, the </w:t>
        </w:r>
        <w:r>
          <w:rPr>
            <w:rFonts w:eastAsia="Yu Mincho"/>
          </w:rPr>
          <w:t>Radio Link Failure</w:t>
        </w:r>
        <w:r w:rsidRPr="009A0050">
          <w:rPr>
            <w:rFonts w:eastAsia="Yu Mincho"/>
          </w:rPr>
          <w:t xml:space="preserve"> Indication procedure is initiated by a</w:t>
        </w:r>
        <w:r>
          <w:rPr>
            <w:rFonts w:eastAsia="Yu Mincho"/>
          </w:rPr>
          <w:t xml:space="preserve"> RADIO LINK FAILURE</w:t>
        </w:r>
        <w:r w:rsidRPr="009A0050">
          <w:rPr>
            <w:rFonts w:eastAsia="Yu Mincho"/>
          </w:rPr>
          <w:t xml:space="preserve"> INDICATION message sent from the </w:t>
        </w:r>
        <w:proofErr w:type="spellStart"/>
        <w:r w:rsidRPr="009A0050">
          <w:t>gNB</w:t>
        </w:r>
        <w:proofErr w:type="spellEnd"/>
        <w:r w:rsidRPr="009A0050">
          <w:t>-DU</w:t>
        </w:r>
        <w:r w:rsidRPr="009A0050">
          <w:rPr>
            <w:rFonts w:eastAsia="Yu Mincho"/>
          </w:rPr>
          <w:t>.</w:t>
        </w:r>
      </w:ins>
    </w:p>
    <w:p w14:paraId="6C454D7C" w14:textId="77777777" w:rsidR="00A7311C" w:rsidRPr="009A0050" w:rsidRDefault="00A7311C" w:rsidP="00A7311C">
      <w:pPr>
        <w:pStyle w:val="Heading4"/>
        <w:rPr>
          <w:ins w:id="28" w:author="Ericsson User" w:date="2019-04-30T11:49:00Z"/>
        </w:rPr>
      </w:pPr>
      <w:bookmarkStart w:id="29" w:name="_Toc5646122"/>
      <w:ins w:id="30" w:author="Ericsson User" w:date="2019-04-30T11:49:00Z">
        <w:r w:rsidRPr="009A0050">
          <w:t>8.</w:t>
        </w:r>
        <w:proofErr w:type="gramStart"/>
        <w:r w:rsidRPr="009A0050">
          <w:t>2.</w:t>
        </w:r>
        <w:r>
          <w:t>x</w:t>
        </w:r>
        <w:r w:rsidRPr="009A0050">
          <w:t>.</w:t>
        </w:r>
        <w:proofErr w:type="gramEnd"/>
        <w:r w:rsidRPr="009A0050">
          <w:t>3</w:t>
        </w:r>
        <w:r w:rsidRPr="009A0050">
          <w:tab/>
          <w:t>Abnormal Conditions</w:t>
        </w:r>
        <w:bookmarkEnd w:id="29"/>
        <w:r w:rsidRPr="009A0050">
          <w:t xml:space="preserve"> </w:t>
        </w:r>
      </w:ins>
    </w:p>
    <w:p w14:paraId="39BA8496" w14:textId="77777777" w:rsidR="00A7311C" w:rsidRPr="009A0050" w:rsidRDefault="00A7311C" w:rsidP="00A7311C">
      <w:pPr>
        <w:rPr>
          <w:ins w:id="31" w:author="Ericsson User" w:date="2019-04-30T11:49:00Z"/>
        </w:rPr>
      </w:pPr>
      <w:ins w:id="32" w:author="Ericsson User" w:date="2019-04-30T11:49:00Z">
        <w:r w:rsidRPr="009A0050">
          <w:t>Not applicable.</w:t>
        </w:r>
      </w:ins>
    </w:p>
    <w:p w14:paraId="55EF5177" w14:textId="77777777" w:rsidR="00BE5734" w:rsidRDefault="00BE5734" w:rsidP="00CE4033">
      <w:pPr>
        <w:jc w:val="center"/>
        <w:rPr>
          <w:color w:val="FF0000"/>
        </w:rPr>
      </w:pPr>
    </w:p>
    <w:p w14:paraId="36251059" w14:textId="245AFCD5" w:rsidR="00AD619C" w:rsidRDefault="00AD619C" w:rsidP="00AD619C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2</w:t>
      </w:r>
      <w:r w:rsidRPr="00AD619C">
        <w:rPr>
          <w:color w:val="FF0000"/>
          <w:vertAlign w:val="superscript"/>
        </w:rPr>
        <w:t>nd</w:t>
      </w:r>
      <w:r w:rsidRPr="00CE4033">
        <w:rPr>
          <w:color w:val="FF0000"/>
        </w:rPr>
        <w:t xml:space="preserve"> Change &gt;&gt;&gt;&gt;&gt;&gt;&gt;&gt;&gt;&gt;&gt;&gt;&gt;&gt;&gt;&gt;&gt;&gt;&gt;&gt;</w:t>
      </w:r>
    </w:p>
    <w:p w14:paraId="2CD42701" w14:textId="77777777" w:rsidR="00A7311C" w:rsidRPr="009A0050" w:rsidRDefault="00A7311C" w:rsidP="00A7311C">
      <w:pPr>
        <w:pStyle w:val="Heading4"/>
        <w:rPr>
          <w:ins w:id="33" w:author="Ericsson User" w:date="2019-04-30T11:51:00Z"/>
        </w:rPr>
      </w:pPr>
      <w:bookmarkStart w:id="34" w:name="_Toc5646228"/>
      <w:ins w:id="35" w:author="Ericsson User" w:date="2019-04-30T11:51:00Z">
        <w:r w:rsidRPr="009A0050">
          <w:t>9.2.1.</w:t>
        </w:r>
        <w:r>
          <w:t>x</w:t>
        </w:r>
        <w:r w:rsidRPr="009A0050">
          <w:tab/>
        </w:r>
        <w:r>
          <w:t>RADIO LINK FAILURE</w:t>
        </w:r>
        <w:r w:rsidRPr="009A0050">
          <w:t xml:space="preserve"> INDICATION</w:t>
        </w:r>
        <w:bookmarkEnd w:id="34"/>
      </w:ins>
    </w:p>
    <w:p w14:paraId="61E91A57" w14:textId="77777777" w:rsidR="00A7311C" w:rsidRPr="009A0050" w:rsidRDefault="00A7311C" w:rsidP="00A7311C">
      <w:pPr>
        <w:rPr>
          <w:ins w:id="36" w:author="Ericsson User" w:date="2019-04-30T11:51:00Z"/>
        </w:rPr>
      </w:pPr>
      <w:ins w:id="37" w:author="Ericsson User" w:date="2019-04-30T11:51:00Z">
        <w:r w:rsidRPr="009A0050">
          <w:t xml:space="preserve">This message is sent by the </w:t>
        </w:r>
        <w:proofErr w:type="spellStart"/>
        <w:r w:rsidRPr="009A0050">
          <w:t>gNB</w:t>
        </w:r>
        <w:proofErr w:type="spellEnd"/>
        <w:r w:rsidRPr="009A0050">
          <w:t xml:space="preserve">-DU and is used to indicate that </w:t>
        </w:r>
        <w:r>
          <w:t>a Radio Link Failure</w:t>
        </w:r>
        <w:r w:rsidRPr="009A0050">
          <w:t xml:space="preserve"> has been detected in the </w:t>
        </w:r>
        <w:proofErr w:type="spellStart"/>
        <w:r w:rsidRPr="009A0050">
          <w:t>gNB</w:t>
        </w:r>
        <w:proofErr w:type="spellEnd"/>
        <w:r w:rsidRPr="009A0050">
          <w:t>-DU.</w:t>
        </w:r>
      </w:ins>
    </w:p>
    <w:p w14:paraId="46A478A9" w14:textId="77777777" w:rsidR="00A7311C" w:rsidRPr="009A0050" w:rsidRDefault="00A7311C" w:rsidP="00A7311C">
      <w:pPr>
        <w:rPr>
          <w:ins w:id="38" w:author="Ericsson User" w:date="2019-04-30T11:51:00Z"/>
        </w:rPr>
      </w:pPr>
      <w:ins w:id="39" w:author="Ericsson User" w:date="2019-04-30T11:51:00Z">
        <w:r w:rsidRPr="009A0050">
          <w:t xml:space="preserve">Direction: </w:t>
        </w:r>
        <w:proofErr w:type="spellStart"/>
        <w:r w:rsidRPr="009A0050">
          <w:t>gNB</w:t>
        </w:r>
        <w:proofErr w:type="spellEnd"/>
        <w:r w:rsidRPr="009A0050">
          <w:t xml:space="preserve">-DU </w:t>
        </w:r>
        <w:r w:rsidRPr="009A0050">
          <w:sym w:font="Symbol" w:char="F0AE"/>
        </w:r>
        <w:r w:rsidRPr="009A0050">
          <w:t xml:space="preserve"> </w:t>
        </w:r>
        <w:proofErr w:type="spellStart"/>
        <w:r w:rsidRPr="009A0050">
          <w:t>gNB</w:t>
        </w:r>
        <w:proofErr w:type="spellEnd"/>
        <w:r w:rsidRPr="009A0050">
          <w:t>-CU</w:t>
        </w:r>
      </w:ins>
    </w:p>
    <w:tbl>
      <w:tblPr>
        <w:tblW w:w="1049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608"/>
        <w:gridCol w:w="1369"/>
        <w:gridCol w:w="1276"/>
        <w:gridCol w:w="1275"/>
        <w:gridCol w:w="1276"/>
      </w:tblGrid>
      <w:tr w:rsidR="00A7311C" w:rsidRPr="009A0050" w14:paraId="43F8E64D" w14:textId="77777777" w:rsidTr="00DB3CD1">
        <w:trPr>
          <w:ins w:id="40" w:author="Ericsson User" w:date="2019-04-30T11:51:00Z"/>
        </w:trPr>
        <w:tc>
          <w:tcPr>
            <w:tcW w:w="2552" w:type="dxa"/>
          </w:tcPr>
          <w:p w14:paraId="2EB5CB4E" w14:textId="77777777" w:rsidR="00A7311C" w:rsidRPr="009A0050" w:rsidRDefault="00A7311C" w:rsidP="00DB3CD1">
            <w:pPr>
              <w:keepNext/>
              <w:keepLines/>
              <w:spacing w:after="0"/>
              <w:jc w:val="center"/>
              <w:rPr>
                <w:ins w:id="41" w:author="Ericsson User" w:date="2019-04-30T11:51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42" w:author="Ericsson User" w:date="2019-04-30T11:51:00Z">
              <w:r w:rsidRPr="009A0050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134" w:type="dxa"/>
          </w:tcPr>
          <w:p w14:paraId="0F4535FF" w14:textId="77777777" w:rsidR="00A7311C" w:rsidRPr="009A0050" w:rsidRDefault="00A7311C" w:rsidP="00DB3CD1">
            <w:pPr>
              <w:keepNext/>
              <w:keepLines/>
              <w:spacing w:after="0"/>
              <w:jc w:val="center"/>
              <w:rPr>
                <w:ins w:id="43" w:author="Ericsson User" w:date="2019-04-30T11:51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44" w:author="Ericsson User" w:date="2019-04-30T11:51:00Z">
              <w:r w:rsidRPr="009A0050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Presence</w:t>
              </w:r>
            </w:ins>
          </w:p>
        </w:tc>
        <w:tc>
          <w:tcPr>
            <w:tcW w:w="1608" w:type="dxa"/>
          </w:tcPr>
          <w:p w14:paraId="6D353620" w14:textId="77777777" w:rsidR="00A7311C" w:rsidRPr="009A0050" w:rsidRDefault="00A7311C" w:rsidP="00DB3CD1">
            <w:pPr>
              <w:keepNext/>
              <w:keepLines/>
              <w:spacing w:after="0"/>
              <w:jc w:val="center"/>
              <w:rPr>
                <w:ins w:id="45" w:author="Ericsson User" w:date="2019-04-30T11:51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46" w:author="Ericsson User" w:date="2019-04-30T11:51:00Z">
              <w:r w:rsidRPr="009A0050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Range</w:t>
              </w:r>
            </w:ins>
          </w:p>
        </w:tc>
        <w:tc>
          <w:tcPr>
            <w:tcW w:w="1369" w:type="dxa"/>
          </w:tcPr>
          <w:p w14:paraId="2D6A5633" w14:textId="77777777" w:rsidR="00A7311C" w:rsidRPr="009A0050" w:rsidRDefault="00A7311C" w:rsidP="00DB3CD1">
            <w:pPr>
              <w:keepNext/>
              <w:keepLines/>
              <w:spacing w:after="0"/>
              <w:jc w:val="center"/>
              <w:rPr>
                <w:ins w:id="47" w:author="Ericsson User" w:date="2019-04-30T11:51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48" w:author="Ericsson User" w:date="2019-04-30T11:51:00Z">
              <w:r w:rsidRPr="009A0050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IE type and reference</w:t>
              </w:r>
            </w:ins>
          </w:p>
        </w:tc>
        <w:tc>
          <w:tcPr>
            <w:tcW w:w="1276" w:type="dxa"/>
          </w:tcPr>
          <w:p w14:paraId="63799DA5" w14:textId="77777777" w:rsidR="00A7311C" w:rsidRPr="009A0050" w:rsidRDefault="00A7311C" w:rsidP="00DB3CD1">
            <w:pPr>
              <w:keepNext/>
              <w:keepLines/>
              <w:spacing w:after="0"/>
              <w:jc w:val="center"/>
              <w:rPr>
                <w:ins w:id="49" w:author="Ericsson User" w:date="2019-04-30T11:51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50" w:author="Ericsson User" w:date="2019-04-30T11:51:00Z">
              <w:r w:rsidRPr="009A0050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Semantics description</w:t>
              </w:r>
            </w:ins>
          </w:p>
        </w:tc>
        <w:tc>
          <w:tcPr>
            <w:tcW w:w="1275" w:type="dxa"/>
          </w:tcPr>
          <w:p w14:paraId="4BA1A8D8" w14:textId="77777777" w:rsidR="00A7311C" w:rsidRPr="009A0050" w:rsidRDefault="00A7311C" w:rsidP="00DB3CD1">
            <w:pPr>
              <w:keepNext/>
              <w:keepLines/>
              <w:spacing w:after="0"/>
              <w:jc w:val="center"/>
              <w:rPr>
                <w:ins w:id="51" w:author="Ericsson User" w:date="2019-04-30T11:51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52" w:author="Ericsson User" w:date="2019-04-30T11:51:00Z">
              <w:r w:rsidRPr="009A0050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Criticality</w:t>
              </w:r>
            </w:ins>
          </w:p>
        </w:tc>
        <w:tc>
          <w:tcPr>
            <w:tcW w:w="1276" w:type="dxa"/>
          </w:tcPr>
          <w:p w14:paraId="13D74182" w14:textId="77777777" w:rsidR="00A7311C" w:rsidRPr="009A0050" w:rsidRDefault="00A7311C" w:rsidP="00DB3CD1">
            <w:pPr>
              <w:keepNext/>
              <w:keepLines/>
              <w:spacing w:after="0"/>
              <w:jc w:val="center"/>
              <w:rPr>
                <w:ins w:id="53" w:author="Ericsson User" w:date="2019-04-30T11:51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54" w:author="Ericsson User" w:date="2019-04-30T11:51:00Z">
              <w:r w:rsidRPr="009A0050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Assigned Criticality</w:t>
              </w:r>
            </w:ins>
          </w:p>
        </w:tc>
      </w:tr>
      <w:tr w:rsidR="00A7311C" w:rsidRPr="009A0050" w14:paraId="06620B44" w14:textId="77777777" w:rsidTr="00DB3CD1">
        <w:trPr>
          <w:ins w:id="55" w:author="Ericsson User" w:date="2019-04-30T11:51:00Z"/>
        </w:trPr>
        <w:tc>
          <w:tcPr>
            <w:tcW w:w="2552" w:type="dxa"/>
          </w:tcPr>
          <w:p w14:paraId="3EA7FC27" w14:textId="77777777" w:rsidR="00A7311C" w:rsidRPr="009A0050" w:rsidRDefault="00A7311C" w:rsidP="00DB3CD1">
            <w:pPr>
              <w:keepNext/>
              <w:keepLines/>
              <w:spacing w:after="0"/>
              <w:rPr>
                <w:ins w:id="56" w:author="Ericsson User" w:date="2019-04-30T11:51:00Z"/>
                <w:rFonts w:ascii="Arial" w:hAnsi="Arial" w:cs="Arial"/>
                <w:sz w:val="18"/>
                <w:szCs w:val="18"/>
                <w:lang w:eastAsia="ja-JP"/>
              </w:rPr>
            </w:pPr>
            <w:ins w:id="57" w:author="Ericsson User" w:date="2019-04-30T11:51:00Z">
              <w:r w:rsidRPr="009A0050">
                <w:rPr>
                  <w:rFonts w:ascii="Arial" w:hAnsi="Arial" w:cs="Arial"/>
                  <w:sz w:val="18"/>
                  <w:szCs w:val="18"/>
                  <w:lang w:eastAsia="ja-JP"/>
                </w:rPr>
                <w:t>Message Type</w:t>
              </w:r>
            </w:ins>
          </w:p>
        </w:tc>
        <w:tc>
          <w:tcPr>
            <w:tcW w:w="1134" w:type="dxa"/>
          </w:tcPr>
          <w:p w14:paraId="4D813863" w14:textId="77777777" w:rsidR="00A7311C" w:rsidRPr="009A0050" w:rsidRDefault="00A7311C" w:rsidP="00DB3CD1">
            <w:pPr>
              <w:keepNext/>
              <w:keepLines/>
              <w:spacing w:after="0"/>
              <w:rPr>
                <w:ins w:id="58" w:author="Ericsson User" w:date="2019-04-30T11:51:00Z"/>
                <w:rFonts w:ascii="Arial" w:hAnsi="Arial" w:cs="Arial"/>
                <w:sz w:val="18"/>
                <w:szCs w:val="18"/>
                <w:lang w:eastAsia="ja-JP"/>
              </w:rPr>
            </w:pPr>
            <w:ins w:id="59" w:author="Ericsson User" w:date="2019-04-30T11:51:00Z">
              <w:r w:rsidRPr="009A0050"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608" w:type="dxa"/>
          </w:tcPr>
          <w:p w14:paraId="715D0E18" w14:textId="77777777" w:rsidR="00A7311C" w:rsidRPr="009A0050" w:rsidRDefault="00A7311C" w:rsidP="00DB3CD1">
            <w:pPr>
              <w:keepNext/>
              <w:keepLines/>
              <w:spacing w:after="0"/>
              <w:rPr>
                <w:ins w:id="60" w:author="Ericsson User" w:date="2019-04-30T11:5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369" w:type="dxa"/>
          </w:tcPr>
          <w:p w14:paraId="19F2B0A6" w14:textId="77777777" w:rsidR="00A7311C" w:rsidRPr="009A0050" w:rsidRDefault="00A7311C" w:rsidP="00DB3CD1">
            <w:pPr>
              <w:keepNext/>
              <w:keepLines/>
              <w:spacing w:after="0"/>
              <w:rPr>
                <w:ins w:id="61" w:author="Ericsson User" w:date="2019-04-30T11:51:00Z"/>
                <w:rFonts w:ascii="Arial" w:hAnsi="Arial" w:cs="Arial"/>
                <w:sz w:val="18"/>
                <w:szCs w:val="18"/>
                <w:lang w:eastAsia="ja-JP"/>
              </w:rPr>
            </w:pPr>
            <w:ins w:id="62" w:author="Ericsson User" w:date="2019-04-30T11:51:00Z">
              <w:r w:rsidRPr="009A0050">
                <w:rPr>
                  <w:rFonts w:ascii="Arial" w:hAnsi="Arial" w:cs="Arial"/>
                  <w:sz w:val="18"/>
                  <w:szCs w:val="18"/>
                  <w:lang w:eastAsia="ja-JP"/>
                </w:rPr>
                <w:t>9.3.1.1</w:t>
              </w:r>
            </w:ins>
          </w:p>
        </w:tc>
        <w:tc>
          <w:tcPr>
            <w:tcW w:w="1276" w:type="dxa"/>
          </w:tcPr>
          <w:p w14:paraId="0E6F8296" w14:textId="77777777" w:rsidR="00A7311C" w:rsidRPr="009A0050" w:rsidRDefault="00A7311C" w:rsidP="00DB3CD1">
            <w:pPr>
              <w:keepNext/>
              <w:keepLines/>
              <w:spacing w:after="0"/>
              <w:rPr>
                <w:ins w:id="63" w:author="Ericsson User" w:date="2019-04-30T11:5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66F16365" w14:textId="77777777" w:rsidR="00A7311C" w:rsidRPr="009A0050" w:rsidRDefault="00A7311C" w:rsidP="00DB3CD1">
            <w:pPr>
              <w:keepNext/>
              <w:keepLines/>
              <w:spacing w:after="0"/>
              <w:jc w:val="center"/>
              <w:rPr>
                <w:ins w:id="64" w:author="Ericsson User" w:date="2019-04-30T11:51:00Z"/>
                <w:rFonts w:ascii="Arial" w:hAnsi="Arial" w:cs="Arial"/>
                <w:sz w:val="18"/>
                <w:szCs w:val="18"/>
                <w:lang w:eastAsia="ja-JP"/>
              </w:rPr>
            </w:pPr>
            <w:ins w:id="65" w:author="Ericsson User" w:date="2019-04-30T11:51:00Z">
              <w:r w:rsidRPr="009A0050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6" w:type="dxa"/>
          </w:tcPr>
          <w:p w14:paraId="557F0EA7" w14:textId="744A0FD8" w:rsidR="00A7311C" w:rsidRPr="009A0050" w:rsidRDefault="00AA41A0" w:rsidP="00DB3CD1">
            <w:pPr>
              <w:keepNext/>
              <w:keepLines/>
              <w:spacing w:after="0"/>
              <w:jc w:val="center"/>
              <w:rPr>
                <w:ins w:id="66" w:author="Ericsson User" w:date="2019-04-30T11:51:00Z"/>
                <w:rFonts w:ascii="Arial" w:hAnsi="Arial" w:cs="Arial"/>
                <w:sz w:val="18"/>
                <w:szCs w:val="18"/>
                <w:lang w:eastAsia="ja-JP"/>
              </w:rPr>
            </w:pPr>
            <w:ins w:id="67" w:author="Ericsson User" w:date="2019-05-02T10:22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  <w:tr w:rsidR="00A7311C" w:rsidRPr="009A0050" w14:paraId="575C49ED" w14:textId="77777777" w:rsidTr="00DB3CD1">
        <w:trPr>
          <w:ins w:id="68" w:author="Ericsson User" w:date="2019-04-30T11:51:00Z"/>
        </w:trPr>
        <w:tc>
          <w:tcPr>
            <w:tcW w:w="2552" w:type="dxa"/>
          </w:tcPr>
          <w:p w14:paraId="5B114EF2" w14:textId="77777777" w:rsidR="00A7311C" w:rsidRPr="009A0050" w:rsidRDefault="00A7311C" w:rsidP="00DB3CD1">
            <w:pPr>
              <w:keepNext/>
              <w:keepLines/>
              <w:spacing w:after="0"/>
              <w:rPr>
                <w:ins w:id="69" w:author="Ericsson User" w:date="2019-04-30T11:51:00Z"/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ins w:id="70" w:author="Ericsson User" w:date="2019-04-30T11:51:00Z">
              <w:r w:rsidRPr="009A0050">
                <w:rPr>
                  <w:rFonts w:ascii="Arial" w:eastAsia="Batang" w:hAnsi="Arial" w:cs="Arial"/>
                  <w:bCs/>
                  <w:sz w:val="18"/>
                  <w:szCs w:val="18"/>
                  <w:lang w:eastAsia="ja-JP"/>
                </w:rPr>
                <w:t>gNB</w:t>
              </w:r>
              <w:proofErr w:type="spellEnd"/>
              <w:r w:rsidRPr="009A0050">
                <w:rPr>
                  <w:rFonts w:ascii="Arial" w:eastAsia="Batang" w:hAnsi="Arial" w:cs="Arial"/>
                  <w:bCs/>
                  <w:sz w:val="18"/>
                  <w:szCs w:val="18"/>
                  <w:lang w:eastAsia="ja-JP"/>
                </w:rPr>
                <w:t>-CU</w:t>
              </w:r>
              <w:r w:rsidRPr="009A0050">
                <w:rPr>
                  <w:rFonts w:ascii="Arial" w:hAnsi="Arial" w:cs="Arial"/>
                  <w:bCs/>
                  <w:sz w:val="18"/>
                  <w:szCs w:val="18"/>
                  <w:lang w:eastAsia="ja-JP"/>
                </w:rPr>
                <w:t xml:space="preserve"> UE F1AP ID</w:t>
              </w:r>
            </w:ins>
          </w:p>
        </w:tc>
        <w:tc>
          <w:tcPr>
            <w:tcW w:w="1134" w:type="dxa"/>
          </w:tcPr>
          <w:p w14:paraId="420E8523" w14:textId="2A14C4AC" w:rsidR="00A7311C" w:rsidRPr="009A0050" w:rsidRDefault="005B1350" w:rsidP="00DB3CD1">
            <w:pPr>
              <w:keepNext/>
              <w:keepLines/>
              <w:spacing w:after="0"/>
              <w:rPr>
                <w:ins w:id="71" w:author="Ericsson User" w:date="2019-04-30T11:51:00Z"/>
                <w:rFonts w:ascii="Arial" w:hAnsi="Arial" w:cs="Arial"/>
                <w:sz w:val="18"/>
                <w:szCs w:val="18"/>
                <w:lang w:eastAsia="ja-JP"/>
              </w:rPr>
            </w:pPr>
            <w:ins w:id="72" w:author="Ericsson User" w:date="2019-05-01T10:48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608" w:type="dxa"/>
          </w:tcPr>
          <w:p w14:paraId="421666C8" w14:textId="77777777" w:rsidR="00A7311C" w:rsidRPr="009A0050" w:rsidRDefault="00A7311C" w:rsidP="00DB3CD1">
            <w:pPr>
              <w:keepNext/>
              <w:keepLines/>
              <w:spacing w:after="0"/>
              <w:rPr>
                <w:ins w:id="73" w:author="Ericsson User" w:date="2019-04-30T11:5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369" w:type="dxa"/>
          </w:tcPr>
          <w:p w14:paraId="7071E30A" w14:textId="77777777" w:rsidR="00A7311C" w:rsidRPr="009A0050" w:rsidRDefault="00A7311C" w:rsidP="00DB3CD1">
            <w:pPr>
              <w:keepNext/>
              <w:keepLines/>
              <w:spacing w:after="0"/>
              <w:rPr>
                <w:ins w:id="74" w:author="Ericsson User" w:date="2019-04-30T11:51:00Z"/>
                <w:rFonts w:ascii="Arial" w:hAnsi="Arial" w:cs="Arial"/>
                <w:sz w:val="18"/>
                <w:szCs w:val="18"/>
                <w:lang w:eastAsia="ja-JP"/>
              </w:rPr>
            </w:pPr>
            <w:ins w:id="75" w:author="Ericsson User" w:date="2019-04-30T11:51:00Z">
              <w:r w:rsidRPr="009A0050">
                <w:rPr>
                  <w:rFonts w:ascii="Arial" w:hAnsi="Arial" w:cs="Arial"/>
                  <w:sz w:val="18"/>
                  <w:szCs w:val="18"/>
                  <w:lang w:eastAsia="ja-JP"/>
                </w:rPr>
                <w:t>9.3.1.4</w:t>
              </w:r>
            </w:ins>
          </w:p>
        </w:tc>
        <w:tc>
          <w:tcPr>
            <w:tcW w:w="1276" w:type="dxa"/>
          </w:tcPr>
          <w:p w14:paraId="5C1FF569" w14:textId="77777777" w:rsidR="00A7311C" w:rsidRPr="009A0050" w:rsidRDefault="00A7311C" w:rsidP="00DB3CD1">
            <w:pPr>
              <w:keepNext/>
              <w:keepLines/>
              <w:spacing w:after="0"/>
              <w:rPr>
                <w:ins w:id="76" w:author="Ericsson User" w:date="2019-04-30T11:5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5116A3DF" w14:textId="77777777" w:rsidR="00A7311C" w:rsidRPr="009A0050" w:rsidRDefault="00A7311C" w:rsidP="00DB3CD1">
            <w:pPr>
              <w:keepNext/>
              <w:keepLines/>
              <w:spacing w:after="0"/>
              <w:jc w:val="center"/>
              <w:rPr>
                <w:ins w:id="77" w:author="Ericsson User" w:date="2019-04-30T11:51:00Z"/>
                <w:rFonts w:ascii="Arial" w:hAnsi="Arial" w:cs="Arial"/>
                <w:sz w:val="18"/>
                <w:szCs w:val="18"/>
                <w:lang w:eastAsia="ja-JP"/>
              </w:rPr>
            </w:pPr>
            <w:ins w:id="78" w:author="Ericsson User" w:date="2019-04-30T11:51:00Z">
              <w:r w:rsidRPr="009A0050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6" w:type="dxa"/>
          </w:tcPr>
          <w:p w14:paraId="6C997CF9" w14:textId="6D0EA0CA" w:rsidR="00A7311C" w:rsidRPr="009A0050" w:rsidRDefault="005B1350" w:rsidP="00DB3CD1">
            <w:pPr>
              <w:keepNext/>
              <w:keepLines/>
              <w:spacing w:after="0"/>
              <w:jc w:val="center"/>
              <w:rPr>
                <w:ins w:id="79" w:author="Ericsson User" w:date="2019-04-30T11:51:00Z"/>
                <w:rFonts w:ascii="Arial" w:hAnsi="Arial" w:cs="Arial"/>
                <w:sz w:val="18"/>
                <w:szCs w:val="18"/>
                <w:lang w:eastAsia="ja-JP"/>
              </w:rPr>
            </w:pPr>
            <w:ins w:id="80" w:author="Ericsson User" w:date="2019-05-01T10:48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A7311C" w:rsidRPr="009A0050" w14:paraId="7B67E62C" w14:textId="77777777" w:rsidTr="00DB3CD1">
        <w:trPr>
          <w:ins w:id="81" w:author="Ericsson User" w:date="2019-04-30T11:51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CF17A" w14:textId="77777777" w:rsidR="00A7311C" w:rsidRPr="00C71816" w:rsidRDefault="00A7311C" w:rsidP="00DB3CD1">
            <w:pPr>
              <w:keepNext/>
              <w:keepLines/>
              <w:spacing w:after="0"/>
              <w:rPr>
                <w:ins w:id="82" w:author="Ericsson User" w:date="2019-04-30T11:51:00Z"/>
                <w:rFonts w:ascii="Arial" w:eastAsia="Batang" w:hAnsi="Arial" w:cs="Arial"/>
                <w:bCs/>
                <w:sz w:val="18"/>
                <w:szCs w:val="18"/>
                <w:lang w:val="sv-SE" w:eastAsia="ja-JP"/>
              </w:rPr>
            </w:pPr>
            <w:ins w:id="83" w:author="Ericsson User" w:date="2019-04-30T11:51:00Z">
              <w:r w:rsidRPr="00C71816">
                <w:rPr>
                  <w:rFonts w:ascii="Arial" w:eastAsia="Batang" w:hAnsi="Arial" w:cs="Arial"/>
                  <w:bCs/>
                  <w:sz w:val="18"/>
                  <w:szCs w:val="18"/>
                  <w:lang w:val="sv-SE" w:eastAsia="ja-JP"/>
                </w:rPr>
                <w:t>gNB-DU UE F1AP ID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889C5" w14:textId="4C3A0479" w:rsidR="00A7311C" w:rsidRPr="009A0050" w:rsidRDefault="005B1350" w:rsidP="00DB3CD1">
            <w:pPr>
              <w:keepNext/>
              <w:keepLines/>
              <w:spacing w:after="0"/>
              <w:rPr>
                <w:ins w:id="84" w:author="Ericsson User" w:date="2019-04-30T11:51:00Z"/>
                <w:rFonts w:ascii="Arial" w:hAnsi="Arial" w:cs="Arial"/>
                <w:sz w:val="18"/>
                <w:szCs w:val="18"/>
                <w:lang w:eastAsia="ja-JP"/>
              </w:rPr>
            </w:pPr>
            <w:ins w:id="85" w:author="Ericsson User" w:date="2019-05-01T10:48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A2A1A" w14:textId="77777777" w:rsidR="00A7311C" w:rsidRPr="009A0050" w:rsidRDefault="00A7311C" w:rsidP="00DB3CD1">
            <w:pPr>
              <w:keepNext/>
              <w:keepLines/>
              <w:spacing w:after="0"/>
              <w:rPr>
                <w:ins w:id="86" w:author="Ericsson User" w:date="2019-04-30T11:5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DF19F" w14:textId="77777777" w:rsidR="00A7311C" w:rsidRPr="009A0050" w:rsidRDefault="00A7311C" w:rsidP="00DB3CD1">
            <w:pPr>
              <w:keepNext/>
              <w:keepLines/>
              <w:spacing w:after="0"/>
              <w:rPr>
                <w:ins w:id="87" w:author="Ericsson User" w:date="2019-04-30T11:51:00Z"/>
                <w:rFonts w:ascii="Arial" w:hAnsi="Arial" w:cs="Arial"/>
                <w:sz w:val="18"/>
                <w:szCs w:val="18"/>
                <w:lang w:eastAsia="ja-JP"/>
              </w:rPr>
            </w:pPr>
            <w:ins w:id="88" w:author="Ericsson User" w:date="2019-04-30T11:51:00Z">
              <w:r w:rsidRPr="009A0050">
                <w:rPr>
                  <w:rFonts w:ascii="Arial" w:hAnsi="Arial" w:cs="Arial"/>
                  <w:sz w:val="18"/>
                  <w:szCs w:val="18"/>
                  <w:lang w:eastAsia="ja-JP"/>
                </w:rPr>
                <w:t>9.3.1.5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B5A38" w14:textId="77777777" w:rsidR="00A7311C" w:rsidRPr="009A0050" w:rsidRDefault="00A7311C" w:rsidP="00DB3CD1">
            <w:pPr>
              <w:keepNext/>
              <w:keepLines/>
              <w:spacing w:after="0"/>
              <w:rPr>
                <w:ins w:id="89" w:author="Ericsson User" w:date="2019-04-30T11:5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1010B" w14:textId="77777777" w:rsidR="00A7311C" w:rsidRPr="009A0050" w:rsidRDefault="00A7311C" w:rsidP="00DB3CD1">
            <w:pPr>
              <w:keepNext/>
              <w:keepLines/>
              <w:spacing w:after="0"/>
              <w:jc w:val="center"/>
              <w:rPr>
                <w:ins w:id="90" w:author="Ericsson User" w:date="2019-04-30T11:51:00Z"/>
                <w:rFonts w:ascii="Arial" w:hAnsi="Arial" w:cs="Arial"/>
                <w:sz w:val="18"/>
                <w:szCs w:val="18"/>
                <w:lang w:eastAsia="ja-JP"/>
              </w:rPr>
            </w:pPr>
            <w:ins w:id="91" w:author="Ericsson User" w:date="2019-04-30T11:51:00Z">
              <w:r w:rsidRPr="009A0050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1CFA7" w14:textId="368CFC3C" w:rsidR="00A7311C" w:rsidRPr="009A0050" w:rsidRDefault="005B1350" w:rsidP="00DB3CD1">
            <w:pPr>
              <w:keepNext/>
              <w:keepLines/>
              <w:spacing w:after="0"/>
              <w:jc w:val="center"/>
              <w:rPr>
                <w:ins w:id="92" w:author="Ericsson User" w:date="2019-04-30T11:51:00Z"/>
                <w:rFonts w:ascii="Arial" w:hAnsi="Arial" w:cs="Arial"/>
                <w:sz w:val="18"/>
                <w:szCs w:val="18"/>
                <w:lang w:eastAsia="ja-JP"/>
              </w:rPr>
            </w:pPr>
            <w:ins w:id="93" w:author="Ericsson User" w:date="2019-05-01T10:48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A7311C" w:rsidRPr="009A0050" w14:paraId="4BFCB5DA" w14:textId="77777777" w:rsidTr="00DB3CD1">
        <w:trPr>
          <w:ins w:id="94" w:author="Ericsson User" w:date="2019-04-30T11:51:00Z"/>
        </w:trPr>
        <w:tc>
          <w:tcPr>
            <w:tcW w:w="2552" w:type="dxa"/>
          </w:tcPr>
          <w:p w14:paraId="5BF62224" w14:textId="749F1F8C" w:rsidR="00A7311C" w:rsidRPr="009A0050" w:rsidRDefault="005B1350" w:rsidP="00DB3CD1">
            <w:pPr>
              <w:keepNext/>
              <w:keepLines/>
              <w:spacing w:after="0"/>
              <w:rPr>
                <w:ins w:id="95" w:author="Ericsson User" w:date="2019-04-30T11:51:00Z"/>
                <w:rFonts w:ascii="Arial" w:eastAsia="MS Mincho" w:hAnsi="Arial" w:cs="Arial"/>
                <w:sz w:val="18"/>
                <w:szCs w:val="18"/>
                <w:lang w:eastAsia="ja-JP"/>
              </w:rPr>
            </w:pPr>
            <w:ins w:id="96" w:author="Ericsson User" w:date="2019-05-01T10:48:00Z">
              <w:r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RLF Type</w:t>
              </w:r>
            </w:ins>
          </w:p>
        </w:tc>
        <w:tc>
          <w:tcPr>
            <w:tcW w:w="1134" w:type="dxa"/>
          </w:tcPr>
          <w:p w14:paraId="0C88982C" w14:textId="3BC4D909" w:rsidR="00A7311C" w:rsidRPr="009A0050" w:rsidRDefault="005B1350" w:rsidP="00DB3CD1">
            <w:pPr>
              <w:keepNext/>
              <w:keepLines/>
              <w:spacing w:after="0"/>
              <w:rPr>
                <w:ins w:id="97" w:author="Ericsson User" w:date="2019-04-30T11:51:00Z"/>
                <w:rFonts w:ascii="Arial" w:eastAsia="MS Mincho" w:hAnsi="Arial" w:cs="Arial"/>
                <w:sz w:val="18"/>
                <w:szCs w:val="18"/>
                <w:lang w:eastAsia="ja-JP"/>
              </w:rPr>
            </w:pPr>
            <w:ins w:id="98" w:author="Ericsson User" w:date="2019-05-01T10:48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608" w:type="dxa"/>
          </w:tcPr>
          <w:p w14:paraId="6F428255" w14:textId="77777777" w:rsidR="00A7311C" w:rsidRPr="009A0050" w:rsidRDefault="00A7311C" w:rsidP="00DB3CD1">
            <w:pPr>
              <w:keepNext/>
              <w:keepLines/>
              <w:spacing w:after="0"/>
              <w:rPr>
                <w:ins w:id="99" w:author="Ericsson User" w:date="2019-04-30T11:5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369" w:type="dxa"/>
          </w:tcPr>
          <w:p w14:paraId="658EF97A" w14:textId="7D671103" w:rsidR="00A7311C" w:rsidRPr="009A0050" w:rsidRDefault="00A7311C" w:rsidP="00DB3CD1">
            <w:pPr>
              <w:keepNext/>
              <w:keepLines/>
              <w:spacing w:after="0"/>
              <w:rPr>
                <w:ins w:id="100" w:author="Ericsson User" w:date="2019-04-30T11:51:00Z"/>
                <w:rFonts w:ascii="Arial" w:hAnsi="Arial" w:cs="Arial"/>
                <w:sz w:val="18"/>
                <w:szCs w:val="18"/>
                <w:lang w:eastAsia="ja-JP"/>
              </w:rPr>
            </w:pPr>
            <w:ins w:id="101" w:author="Ericsson User" w:date="2019-04-30T11:51:00Z">
              <w:r w:rsidRPr="009A0050">
                <w:rPr>
                  <w:rFonts w:ascii="Arial" w:hAnsi="Arial" w:cs="Arial"/>
                  <w:sz w:val="18"/>
                  <w:szCs w:val="18"/>
                  <w:lang w:eastAsia="ja-JP"/>
                </w:rPr>
                <w:t>9.3.1.</w:t>
              </w:r>
            </w:ins>
            <w:ins w:id="102" w:author="Ericsson User" w:date="2019-05-01T10:49:00Z">
              <w:r w:rsidR="005B1350">
                <w:rPr>
                  <w:rFonts w:ascii="Arial" w:hAnsi="Arial" w:cs="Arial"/>
                  <w:sz w:val="18"/>
                  <w:szCs w:val="18"/>
                  <w:lang w:eastAsia="ja-JP"/>
                </w:rPr>
                <w:t>x</w:t>
              </w:r>
            </w:ins>
          </w:p>
        </w:tc>
        <w:tc>
          <w:tcPr>
            <w:tcW w:w="1276" w:type="dxa"/>
          </w:tcPr>
          <w:p w14:paraId="3905AE3D" w14:textId="77777777" w:rsidR="00A7311C" w:rsidRPr="009A0050" w:rsidRDefault="00A7311C" w:rsidP="00DB3CD1">
            <w:pPr>
              <w:keepNext/>
              <w:keepLines/>
              <w:spacing w:after="0"/>
              <w:rPr>
                <w:ins w:id="103" w:author="Ericsson User" w:date="2019-04-30T11:5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29FA29BC" w14:textId="77777777" w:rsidR="00A7311C" w:rsidRPr="009A0050" w:rsidRDefault="00A7311C" w:rsidP="00DB3CD1">
            <w:pPr>
              <w:keepNext/>
              <w:keepLines/>
              <w:spacing w:after="0"/>
              <w:jc w:val="center"/>
              <w:rPr>
                <w:ins w:id="104" w:author="Ericsson User" w:date="2019-04-30T11:51:00Z"/>
                <w:rFonts w:ascii="Arial" w:eastAsia="MS Mincho" w:hAnsi="Arial" w:cs="Arial"/>
                <w:sz w:val="18"/>
                <w:szCs w:val="18"/>
                <w:lang w:eastAsia="ja-JP"/>
              </w:rPr>
            </w:pPr>
            <w:ins w:id="105" w:author="Ericsson User" w:date="2019-04-30T11:51:00Z">
              <w:r w:rsidRPr="009A0050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6" w:type="dxa"/>
          </w:tcPr>
          <w:p w14:paraId="7D1FE763" w14:textId="632DA7BB" w:rsidR="00A7311C" w:rsidRPr="009A0050" w:rsidRDefault="005B1350" w:rsidP="00DB3CD1">
            <w:pPr>
              <w:keepNext/>
              <w:keepLines/>
              <w:spacing w:after="0"/>
              <w:jc w:val="center"/>
              <w:rPr>
                <w:ins w:id="106" w:author="Ericsson User" w:date="2019-04-30T11:51:00Z"/>
                <w:rFonts w:ascii="Arial" w:hAnsi="Arial" w:cs="Arial"/>
                <w:sz w:val="18"/>
                <w:szCs w:val="18"/>
                <w:lang w:eastAsia="ja-JP"/>
              </w:rPr>
            </w:pPr>
            <w:ins w:id="107" w:author="Ericsson User" w:date="2019-05-01T10:49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</w:tbl>
    <w:p w14:paraId="5866A617" w14:textId="77777777" w:rsidR="002C276E" w:rsidRPr="009A0050" w:rsidRDefault="002C276E" w:rsidP="002C276E"/>
    <w:p w14:paraId="3B978779" w14:textId="77777777" w:rsidR="001C6EDC" w:rsidRDefault="001C6EDC" w:rsidP="002C276E">
      <w:pPr>
        <w:jc w:val="center"/>
        <w:rPr>
          <w:color w:val="FF0000"/>
        </w:rPr>
      </w:pPr>
    </w:p>
    <w:p w14:paraId="77A3DA2A" w14:textId="77777777" w:rsidR="00155E24" w:rsidRDefault="00155E24" w:rsidP="00155E24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3</w:t>
      </w:r>
      <w:r w:rsidRPr="008A1652">
        <w:rPr>
          <w:color w:val="FF0000"/>
          <w:vertAlign w:val="superscript"/>
        </w:rPr>
        <w:t>th</w:t>
      </w:r>
      <w:r>
        <w:rPr>
          <w:color w:val="FF0000"/>
        </w:rPr>
        <w:t xml:space="preserve"> </w:t>
      </w:r>
      <w:r w:rsidRPr="00CE4033">
        <w:rPr>
          <w:color w:val="FF0000"/>
        </w:rPr>
        <w:t>Change &gt;&gt;&gt;&gt;&gt;&gt;&gt;&gt;&gt;&gt;&gt;&gt;&gt;&gt;&gt;&gt;&gt;&gt;&gt;&gt;</w:t>
      </w:r>
    </w:p>
    <w:p w14:paraId="2D035716" w14:textId="604E8D05" w:rsidR="00155E24" w:rsidRPr="009A0050" w:rsidRDefault="00155E24" w:rsidP="00155E24">
      <w:pPr>
        <w:pStyle w:val="Heading4"/>
        <w:rPr>
          <w:ins w:id="108" w:author="Ericsson User" w:date="2019-05-01T10:51:00Z"/>
          <w:lang w:eastAsia="zh-CN"/>
        </w:rPr>
      </w:pPr>
      <w:bookmarkStart w:id="109" w:name="_Toc5646284"/>
      <w:ins w:id="110" w:author="Ericsson User" w:date="2019-05-01T10:51:00Z">
        <w:r w:rsidRPr="009A0050">
          <w:t>9.3.</w:t>
        </w:r>
        <w:proofErr w:type="gramStart"/>
        <w:r w:rsidRPr="009A0050">
          <w:rPr>
            <w:lang w:eastAsia="zh-CN"/>
          </w:rPr>
          <w:t>1</w:t>
        </w:r>
        <w:r w:rsidRPr="009A0050">
          <w:t>.</w:t>
        </w:r>
        <w:r>
          <w:t>xx</w:t>
        </w:r>
        <w:proofErr w:type="gramEnd"/>
        <w:r w:rsidRPr="009A0050">
          <w:tab/>
        </w:r>
        <w:bookmarkEnd w:id="109"/>
        <w:r>
          <w:t>RLF Type</w:t>
        </w:r>
      </w:ins>
    </w:p>
    <w:p w14:paraId="7430AAE0" w14:textId="193464A8" w:rsidR="00155E24" w:rsidRPr="009A0050" w:rsidRDefault="00155E24" w:rsidP="00155E24">
      <w:pPr>
        <w:tabs>
          <w:tab w:val="left" w:pos="9639"/>
        </w:tabs>
        <w:rPr>
          <w:ins w:id="111" w:author="Ericsson User" w:date="2019-05-01T10:51:00Z"/>
          <w:rFonts w:eastAsia="Yu Mincho"/>
        </w:rPr>
      </w:pPr>
      <w:ins w:id="112" w:author="Ericsson User" w:date="2019-05-01T10:51:00Z">
        <w:r w:rsidRPr="009A0050">
          <w:rPr>
            <w:rFonts w:eastAsia="Yu Mincho"/>
          </w:rPr>
          <w:t xml:space="preserve">This IE indicates </w:t>
        </w:r>
        <w:r>
          <w:rPr>
            <w:rFonts w:eastAsia="Yu Mincho"/>
          </w:rPr>
          <w:t xml:space="preserve">the type of RLF detected by the </w:t>
        </w:r>
        <w:proofErr w:type="spellStart"/>
        <w:r w:rsidRPr="009A0050">
          <w:rPr>
            <w:rFonts w:eastAsia="Yu Mincho"/>
          </w:rPr>
          <w:t>gNB</w:t>
        </w:r>
        <w:proofErr w:type="spellEnd"/>
        <w:r w:rsidRPr="009A0050">
          <w:rPr>
            <w:rFonts w:eastAsia="Yu Mincho"/>
          </w:rPr>
          <w:t>-DU</w:t>
        </w:r>
      </w:ins>
      <w:ins w:id="113" w:author="Ericsson User" w:date="2019-05-01T10:52:00Z">
        <w:r>
          <w:rPr>
            <w:rFonts w:eastAsia="Yu Mincho"/>
          </w:rPr>
          <w:t xml:space="preserve"> for</w:t>
        </w:r>
      </w:ins>
      <w:ins w:id="114" w:author="Ericsson User" w:date="2019-05-01T10:51:00Z">
        <w:r>
          <w:rPr>
            <w:rFonts w:eastAsia="Yu Mincho"/>
          </w:rPr>
          <w:t xml:space="preserve"> a UE conne</w:t>
        </w:r>
      </w:ins>
      <w:ins w:id="115" w:author="Ericsson User" w:date="2019-05-01T10:52:00Z">
        <w:r>
          <w:rPr>
            <w:rFonts w:eastAsia="Yu Mincho"/>
          </w:rPr>
          <w:t>ction</w:t>
        </w:r>
      </w:ins>
      <w:ins w:id="116" w:author="Ericsson User" w:date="2019-05-01T10:51:00Z">
        <w:r w:rsidRPr="009A0050">
          <w:rPr>
            <w:rFonts w:eastAsia="Yu Mincho"/>
          </w:rPr>
          <w:t>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80"/>
        <w:gridCol w:w="1260"/>
        <w:gridCol w:w="2340"/>
        <w:gridCol w:w="2408"/>
      </w:tblGrid>
      <w:tr w:rsidR="00155E24" w:rsidRPr="009A0050" w14:paraId="33CCD74F" w14:textId="77777777" w:rsidTr="00CE566F">
        <w:trPr>
          <w:ins w:id="117" w:author="Ericsson User" w:date="2019-05-01T10:51:00Z"/>
        </w:trPr>
        <w:tc>
          <w:tcPr>
            <w:tcW w:w="2268" w:type="dxa"/>
          </w:tcPr>
          <w:p w14:paraId="0A1842F2" w14:textId="77777777" w:rsidR="00155E24" w:rsidRPr="009A0050" w:rsidRDefault="00155E24" w:rsidP="00CE566F">
            <w:pPr>
              <w:keepNext/>
              <w:keepLines/>
              <w:spacing w:after="0"/>
              <w:jc w:val="center"/>
              <w:rPr>
                <w:ins w:id="118" w:author="Ericsson User" w:date="2019-05-01T10:51:00Z"/>
                <w:rFonts w:ascii="Arial" w:eastAsia="Yu Mincho" w:hAnsi="Arial"/>
                <w:b/>
                <w:sz w:val="18"/>
              </w:rPr>
            </w:pPr>
            <w:ins w:id="119" w:author="Ericsson User" w:date="2019-05-01T10:51:00Z">
              <w:r w:rsidRPr="009A0050">
                <w:rPr>
                  <w:rFonts w:ascii="Arial" w:eastAsia="Yu Mincho" w:hAnsi="Arial"/>
                  <w:b/>
                  <w:sz w:val="18"/>
                </w:rPr>
                <w:t>IE/Group Name</w:t>
              </w:r>
            </w:ins>
          </w:p>
        </w:tc>
        <w:tc>
          <w:tcPr>
            <w:tcW w:w="1080" w:type="dxa"/>
          </w:tcPr>
          <w:p w14:paraId="5FCD0339" w14:textId="77777777" w:rsidR="00155E24" w:rsidRPr="009A0050" w:rsidRDefault="00155E24" w:rsidP="00CE566F">
            <w:pPr>
              <w:keepNext/>
              <w:keepLines/>
              <w:spacing w:after="0"/>
              <w:jc w:val="center"/>
              <w:rPr>
                <w:ins w:id="120" w:author="Ericsson User" w:date="2019-05-01T10:51:00Z"/>
                <w:rFonts w:ascii="Arial" w:eastAsia="Yu Mincho" w:hAnsi="Arial"/>
                <w:b/>
                <w:sz w:val="18"/>
              </w:rPr>
            </w:pPr>
            <w:ins w:id="121" w:author="Ericsson User" w:date="2019-05-01T10:51:00Z">
              <w:r w:rsidRPr="009A0050">
                <w:rPr>
                  <w:rFonts w:ascii="Arial" w:eastAsia="Yu Mincho" w:hAnsi="Arial"/>
                  <w:b/>
                  <w:sz w:val="18"/>
                </w:rPr>
                <w:t>Presence</w:t>
              </w:r>
            </w:ins>
          </w:p>
        </w:tc>
        <w:tc>
          <w:tcPr>
            <w:tcW w:w="1260" w:type="dxa"/>
          </w:tcPr>
          <w:p w14:paraId="57017C38" w14:textId="77777777" w:rsidR="00155E24" w:rsidRPr="009A0050" w:rsidRDefault="00155E24" w:rsidP="00CE566F">
            <w:pPr>
              <w:keepNext/>
              <w:keepLines/>
              <w:spacing w:after="0"/>
              <w:jc w:val="center"/>
              <w:rPr>
                <w:ins w:id="122" w:author="Ericsson User" w:date="2019-05-01T10:51:00Z"/>
                <w:rFonts w:ascii="Arial" w:eastAsia="Yu Mincho" w:hAnsi="Arial"/>
                <w:b/>
                <w:sz w:val="18"/>
              </w:rPr>
            </w:pPr>
            <w:ins w:id="123" w:author="Ericsson User" w:date="2019-05-01T10:51:00Z">
              <w:r w:rsidRPr="009A0050">
                <w:rPr>
                  <w:rFonts w:ascii="Arial" w:eastAsia="Yu Mincho" w:hAnsi="Arial"/>
                  <w:b/>
                  <w:sz w:val="18"/>
                </w:rPr>
                <w:t>Range</w:t>
              </w:r>
            </w:ins>
          </w:p>
        </w:tc>
        <w:tc>
          <w:tcPr>
            <w:tcW w:w="2340" w:type="dxa"/>
          </w:tcPr>
          <w:p w14:paraId="6F075A5D" w14:textId="77777777" w:rsidR="00155E24" w:rsidRPr="009A0050" w:rsidRDefault="00155E24" w:rsidP="00CE566F">
            <w:pPr>
              <w:keepNext/>
              <w:keepLines/>
              <w:spacing w:after="0"/>
              <w:jc w:val="center"/>
              <w:rPr>
                <w:ins w:id="124" w:author="Ericsson User" w:date="2019-05-01T10:51:00Z"/>
                <w:rFonts w:ascii="Arial" w:eastAsia="Yu Mincho" w:hAnsi="Arial"/>
                <w:b/>
                <w:sz w:val="18"/>
              </w:rPr>
            </w:pPr>
            <w:ins w:id="125" w:author="Ericsson User" w:date="2019-05-01T10:51:00Z">
              <w:r w:rsidRPr="009A0050">
                <w:rPr>
                  <w:rFonts w:ascii="Arial" w:eastAsia="Yu Mincho" w:hAnsi="Arial"/>
                  <w:b/>
                  <w:sz w:val="18"/>
                </w:rPr>
                <w:t>IE type and reference</w:t>
              </w:r>
            </w:ins>
          </w:p>
        </w:tc>
        <w:tc>
          <w:tcPr>
            <w:tcW w:w="2408" w:type="dxa"/>
          </w:tcPr>
          <w:p w14:paraId="0822A2D1" w14:textId="77777777" w:rsidR="00155E24" w:rsidRPr="009A0050" w:rsidRDefault="00155E24" w:rsidP="00CE566F">
            <w:pPr>
              <w:keepNext/>
              <w:keepLines/>
              <w:spacing w:after="0"/>
              <w:jc w:val="center"/>
              <w:rPr>
                <w:ins w:id="126" w:author="Ericsson User" w:date="2019-05-01T10:51:00Z"/>
                <w:rFonts w:ascii="Arial" w:eastAsia="Yu Mincho" w:hAnsi="Arial"/>
                <w:b/>
                <w:sz w:val="18"/>
              </w:rPr>
            </w:pPr>
            <w:ins w:id="127" w:author="Ericsson User" w:date="2019-05-01T10:51:00Z">
              <w:r w:rsidRPr="009A0050">
                <w:rPr>
                  <w:rFonts w:ascii="Arial" w:eastAsia="Yu Mincho" w:hAnsi="Arial"/>
                  <w:b/>
                  <w:sz w:val="18"/>
                </w:rPr>
                <w:t>Semantics description</w:t>
              </w:r>
            </w:ins>
          </w:p>
        </w:tc>
      </w:tr>
      <w:tr w:rsidR="00155E24" w:rsidRPr="009A0050" w14:paraId="681D587E" w14:textId="77777777" w:rsidTr="00CE566F">
        <w:trPr>
          <w:ins w:id="128" w:author="Ericsson User" w:date="2019-05-01T10:51:00Z"/>
        </w:trPr>
        <w:tc>
          <w:tcPr>
            <w:tcW w:w="2268" w:type="dxa"/>
          </w:tcPr>
          <w:p w14:paraId="546CD20E" w14:textId="55270FA8" w:rsidR="00155E24" w:rsidRPr="009A0050" w:rsidRDefault="00155E24" w:rsidP="00CE566F">
            <w:pPr>
              <w:keepNext/>
              <w:keepLines/>
              <w:spacing w:after="0"/>
              <w:rPr>
                <w:ins w:id="129" w:author="Ericsson User" w:date="2019-05-01T10:51:00Z"/>
                <w:rFonts w:ascii="Arial" w:eastAsia="Yu Mincho" w:hAnsi="Arial"/>
                <w:sz w:val="18"/>
              </w:rPr>
            </w:pPr>
            <w:ins w:id="130" w:author="Ericsson User" w:date="2019-05-01T10:52:00Z">
              <w:r>
                <w:rPr>
                  <w:rFonts w:ascii="Arial" w:eastAsia="Yu Mincho" w:hAnsi="Arial"/>
                  <w:sz w:val="18"/>
                  <w:lang w:eastAsia="zh-CN"/>
                </w:rPr>
                <w:t>RLF Type</w:t>
              </w:r>
            </w:ins>
          </w:p>
        </w:tc>
        <w:tc>
          <w:tcPr>
            <w:tcW w:w="1080" w:type="dxa"/>
          </w:tcPr>
          <w:p w14:paraId="6DC3538D" w14:textId="77777777" w:rsidR="00155E24" w:rsidRPr="009A0050" w:rsidRDefault="00155E24" w:rsidP="00CE566F">
            <w:pPr>
              <w:keepNext/>
              <w:keepLines/>
              <w:spacing w:after="0"/>
              <w:rPr>
                <w:ins w:id="131" w:author="Ericsson User" w:date="2019-05-01T10:51:00Z"/>
                <w:rFonts w:ascii="Arial" w:eastAsia="Yu Mincho" w:hAnsi="Arial"/>
                <w:sz w:val="18"/>
              </w:rPr>
            </w:pPr>
            <w:ins w:id="132" w:author="Ericsson User" w:date="2019-05-01T10:51:00Z">
              <w:r w:rsidRPr="009A0050">
                <w:rPr>
                  <w:rFonts w:ascii="Arial" w:eastAsia="Yu Mincho" w:hAnsi="Arial"/>
                  <w:sz w:val="18"/>
                </w:rPr>
                <w:t>M</w:t>
              </w:r>
            </w:ins>
          </w:p>
        </w:tc>
        <w:tc>
          <w:tcPr>
            <w:tcW w:w="1260" w:type="dxa"/>
          </w:tcPr>
          <w:p w14:paraId="79693AB6" w14:textId="77777777" w:rsidR="00155E24" w:rsidRPr="009A0050" w:rsidRDefault="00155E24" w:rsidP="00CE566F">
            <w:pPr>
              <w:keepNext/>
              <w:keepLines/>
              <w:spacing w:after="0"/>
              <w:rPr>
                <w:ins w:id="133" w:author="Ericsson User" w:date="2019-05-01T10:51:00Z"/>
                <w:rFonts w:ascii="Arial" w:eastAsia="Yu Mincho" w:hAnsi="Arial"/>
                <w:sz w:val="18"/>
              </w:rPr>
            </w:pPr>
          </w:p>
        </w:tc>
        <w:tc>
          <w:tcPr>
            <w:tcW w:w="2340" w:type="dxa"/>
          </w:tcPr>
          <w:p w14:paraId="54FE46EF" w14:textId="76DC75AD" w:rsidR="00155E24" w:rsidRPr="009A0050" w:rsidRDefault="00155E24" w:rsidP="00CE566F">
            <w:pPr>
              <w:keepNext/>
              <w:keepLines/>
              <w:spacing w:after="0"/>
              <w:rPr>
                <w:ins w:id="134" w:author="Ericsson User" w:date="2019-05-01T10:51:00Z"/>
                <w:rFonts w:ascii="Arial" w:eastAsia="Yu Mincho" w:hAnsi="Arial"/>
                <w:sz w:val="18"/>
              </w:rPr>
            </w:pPr>
            <w:ins w:id="135" w:author="Ericsson User" w:date="2019-05-01T10:51:00Z">
              <w:r w:rsidRPr="009A0050">
                <w:rPr>
                  <w:rFonts w:ascii="Arial" w:eastAsia="Yu Mincho" w:hAnsi="Arial"/>
                  <w:sz w:val="18"/>
                  <w:szCs w:val="18"/>
                </w:rPr>
                <w:t>ENUMERATED</w:t>
              </w:r>
              <w:r w:rsidRPr="009A0050">
                <w:rPr>
                  <w:rFonts w:ascii="Arial" w:eastAsia="Yu Mincho" w:hAnsi="Arial"/>
                  <w:sz w:val="18"/>
                  <w:szCs w:val="18"/>
                </w:rPr>
                <w:br/>
                <w:t>(</w:t>
              </w:r>
            </w:ins>
            <w:ins w:id="136" w:author="Ericsson User" w:date="2019-05-01T10:52:00Z">
              <w:r>
                <w:rPr>
                  <w:rFonts w:ascii="Arial" w:eastAsia="Yu Mincho" w:hAnsi="Arial"/>
                  <w:sz w:val="18"/>
                  <w:szCs w:val="18"/>
                </w:rPr>
                <w:t xml:space="preserve">max </w:t>
              </w:r>
              <w:proofErr w:type="spellStart"/>
              <w:r>
                <w:rPr>
                  <w:rFonts w:ascii="Arial" w:eastAsia="Yu Mincho" w:hAnsi="Arial"/>
                  <w:sz w:val="18"/>
                  <w:szCs w:val="18"/>
                </w:rPr>
                <w:t>num</w:t>
              </w:r>
              <w:proofErr w:type="spellEnd"/>
              <w:r>
                <w:rPr>
                  <w:rFonts w:ascii="Arial" w:eastAsia="Yu Mincho" w:hAnsi="Arial"/>
                  <w:sz w:val="18"/>
                  <w:szCs w:val="18"/>
                </w:rPr>
                <w:t xml:space="preserve"> RLC retransmissions</w:t>
              </w:r>
            </w:ins>
            <w:ins w:id="137" w:author="Ericsson User" w:date="2019-05-01T10:51:00Z">
              <w:r w:rsidRPr="009A0050">
                <w:rPr>
                  <w:rFonts w:ascii="Arial" w:eastAsia="Yu Mincho" w:hAnsi="Arial"/>
                  <w:sz w:val="18"/>
                  <w:szCs w:val="18"/>
                </w:rPr>
                <w:t>,</w:t>
              </w:r>
            </w:ins>
            <w:ins w:id="138" w:author="Ericsson User" w:date="2019-05-01T10:53:00Z">
              <w:r>
                <w:rPr>
                  <w:rFonts w:ascii="Arial" w:eastAsia="Yu Mincho" w:hAnsi="Arial"/>
                  <w:sz w:val="18"/>
                  <w:szCs w:val="18"/>
                </w:rPr>
                <w:t xml:space="preserve"> out of sync,</w:t>
              </w:r>
            </w:ins>
            <w:ins w:id="139" w:author="Ericsson User" w:date="2019-05-01T10:51:00Z">
              <w:r w:rsidRPr="009A0050">
                <w:rPr>
                  <w:rFonts w:ascii="Arial" w:eastAsia="Yu Mincho" w:hAnsi="Arial"/>
                  <w:sz w:val="18"/>
                  <w:szCs w:val="18"/>
                </w:rPr>
                <w:t xml:space="preserve"> ...)</w:t>
              </w:r>
            </w:ins>
          </w:p>
        </w:tc>
        <w:tc>
          <w:tcPr>
            <w:tcW w:w="2408" w:type="dxa"/>
          </w:tcPr>
          <w:p w14:paraId="39F4318A" w14:textId="77777777" w:rsidR="00155E24" w:rsidRPr="009A0050" w:rsidRDefault="00155E24" w:rsidP="00CE566F">
            <w:pPr>
              <w:keepNext/>
              <w:keepLines/>
              <w:spacing w:after="0"/>
              <w:rPr>
                <w:ins w:id="140" w:author="Ericsson User" w:date="2019-05-01T10:51:00Z"/>
                <w:rFonts w:ascii="Arial" w:eastAsia="Yu Mincho" w:hAnsi="Arial"/>
                <w:sz w:val="18"/>
              </w:rPr>
            </w:pPr>
          </w:p>
        </w:tc>
      </w:tr>
    </w:tbl>
    <w:p w14:paraId="48D8C00D" w14:textId="77777777" w:rsidR="00155E24" w:rsidRPr="009A0050" w:rsidRDefault="00155E24" w:rsidP="00155E24">
      <w:pPr>
        <w:rPr>
          <w:ins w:id="141" w:author="Ericsson User" w:date="2019-05-01T10:51:00Z"/>
        </w:rPr>
      </w:pPr>
    </w:p>
    <w:p w14:paraId="75A551C3" w14:textId="77777777" w:rsidR="002C276E" w:rsidRDefault="002C276E" w:rsidP="002C276E">
      <w:pPr>
        <w:jc w:val="center"/>
        <w:rPr>
          <w:color w:val="FF0000"/>
        </w:rPr>
      </w:pPr>
    </w:p>
    <w:p w14:paraId="6E944C66" w14:textId="77777777" w:rsidR="002C276E" w:rsidRDefault="002C276E" w:rsidP="002C276E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End of</w:t>
      </w:r>
      <w:r w:rsidRPr="00CE4033">
        <w:rPr>
          <w:color w:val="FF0000"/>
        </w:rPr>
        <w:t xml:space="preserve"> Change</w:t>
      </w:r>
      <w:r>
        <w:rPr>
          <w:color w:val="FF0000"/>
        </w:rPr>
        <w:t>s</w:t>
      </w:r>
      <w:r w:rsidRPr="00CE4033">
        <w:rPr>
          <w:color w:val="FF0000"/>
        </w:rPr>
        <w:t xml:space="preserve"> &gt;&gt;&gt;&gt;&gt;&gt;&gt;&gt;&gt;&gt;&gt;&gt;&gt;&gt;&gt;&gt;&gt;&gt;&gt;&gt;</w:t>
      </w:r>
    </w:p>
    <w:p w14:paraId="487CEAA2" w14:textId="77777777" w:rsidR="00AD619C" w:rsidRDefault="00AD619C" w:rsidP="00BF516D">
      <w:pPr>
        <w:pStyle w:val="FirstChange"/>
      </w:pPr>
    </w:p>
    <w:sectPr w:rsidR="00AD619C" w:rsidSect="002C276E">
      <w:headerReference w:type="even" r:id="rId17"/>
      <w:headerReference w:type="default" r:id="rId18"/>
      <w:headerReference w:type="first" r:id="rId19"/>
      <w:footnotePr>
        <w:numRestart w:val="eachSect"/>
      </w:footnotePr>
      <w:type w:val="nextPage"/>
      <w:pgSz w:w="16840" w:h="11907" w:orient="landscape" w:code="9"/>
      <w:pgMar w:top="1134" w:right="1418" w:bottom="1134" w:left="1134" w:header="680" w:footer="567" w:gutter="0"/>
      <w:cols w:space="720"/>
      <w:docGrid w:linePitch="272"/>
      <w:sectPrChange w:id="142" w:author="Ericsson User" w:date="2019-03-22T13:37:00Z">
        <w:sectPr w:rsidR="00AD619C" w:rsidSect="002C276E">
          <w:type w:val="continuous"/>
          <w:pgSz w:w="11907" w:h="16840" w:orient="portrait"/>
          <w:pgMar w:top="1418" w:right="1134" w:bottom="1134" w:left="1134" w:header="680" w:footer="567" w:gutter="0"/>
          <w:docGrid w:linePitch="0"/>
        </w:sectPr>
      </w:sectPrChange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A4021C" w14:textId="77777777" w:rsidR="00774F8C" w:rsidRDefault="00774F8C">
      <w:r>
        <w:separator/>
      </w:r>
    </w:p>
  </w:endnote>
  <w:endnote w:type="continuationSeparator" w:id="0">
    <w:p w14:paraId="7D820D96" w14:textId="77777777" w:rsidR="00774F8C" w:rsidRDefault="00774F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4D7BD1" w14:textId="77777777" w:rsidR="00774F8C" w:rsidRDefault="00774F8C">
      <w:r>
        <w:separator/>
      </w:r>
    </w:p>
  </w:footnote>
  <w:footnote w:type="continuationSeparator" w:id="0">
    <w:p w14:paraId="4A7F84F6" w14:textId="77777777" w:rsidR="00774F8C" w:rsidRDefault="00774F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D5C70E" w14:textId="77777777" w:rsidR="00DB3CD1" w:rsidRDefault="00DB3CD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C40299" w14:textId="77777777" w:rsidR="00DB3CD1" w:rsidRDefault="00DB3CD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06096A" w14:textId="77777777" w:rsidR="00DB3CD1" w:rsidRDefault="00DB3CD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FC40AA" w14:textId="77777777" w:rsidR="00DB3CD1" w:rsidRDefault="00DB3CD1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28C"/>
    <w:rsid w:val="00020F86"/>
    <w:rsid w:val="00022E4A"/>
    <w:rsid w:val="0003111D"/>
    <w:rsid w:val="00035B71"/>
    <w:rsid w:val="00080F1B"/>
    <w:rsid w:val="0008248F"/>
    <w:rsid w:val="000859F5"/>
    <w:rsid w:val="00087C29"/>
    <w:rsid w:val="000A6394"/>
    <w:rsid w:val="000A6F0E"/>
    <w:rsid w:val="000B7FED"/>
    <w:rsid w:val="000C038A"/>
    <w:rsid w:val="000C496D"/>
    <w:rsid w:val="000C6598"/>
    <w:rsid w:val="000D146B"/>
    <w:rsid w:val="000E26F3"/>
    <w:rsid w:val="000E7E15"/>
    <w:rsid w:val="000F2FCF"/>
    <w:rsid w:val="000F5313"/>
    <w:rsid w:val="000F705E"/>
    <w:rsid w:val="0012580C"/>
    <w:rsid w:val="00145D43"/>
    <w:rsid w:val="0014790C"/>
    <w:rsid w:val="00155E24"/>
    <w:rsid w:val="00161E87"/>
    <w:rsid w:val="00173757"/>
    <w:rsid w:val="001741E6"/>
    <w:rsid w:val="00190059"/>
    <w:rsid w:val="00192C46"/>
    <w:rsid w:val="001A08B3"/>
    <w:rsid w:val="001A18D6"/>
    <w:rsid w:val="001A59D0"/>
    <w:rsid w:val="001A7B60"/>
    <w:rsid w:val="001B2E2A"/>
    <w:rsid w:val="001B52F0"/>
    <w:rsid w:val="001B67EC"/>
    <w:rsid w:val="001B7A65"/>
    <w:rsid w:val="001C54AA"/>
    <w:rsid w:val="001C6EDC"/>
    <w:rsid w:val="001E2948"/>
    <w:rsid w:val="001E41F3"/>
    <w:rsid w:val="001F2065"/>
    <w:rsid w:val="001F5D94"/>
    <w:rsid w:val="00210299"/>
    <w:rsid w:val="0022183F"/>
    <w:rsid w:val="0024590C"/>
    <w:rsid w:val="00251F9B"/>
    <w:rsid w:val="0026004D"/>
    <w:rsid w:val="00263DED"/>
    <w:rsid w:val="002640DD"/>
    <w:rsid w:val="0027030D"/>
    <w:rsid w:val="00273B53"/>
    <w:rsid w:val="00275D12"/>
    <w:rsid w:val="0028235B"/>
    <w:rsid w:val="00284FEB"/>
    <w:rsid w:val="002860C4"/>
    <w:rsid w:val="002A2D60"/>
    <w:rsid w:val="002B5741"/>
    <w:rsid w:val="002C276E"/>
    <w:rsid w:val="002C78D0"/>
    <w:rsid w:val="002D280B"/>
    <w:rsid w:val="002F261E"/>
    <w:rsid w:val="003040E1"/>
    <w:rsid w:val="00305409"/>
    <w:rsid w:val="003068B8"/>
    <w:rsid w:val="00307136"/>
    <w:rsid w:val="00330593"/>
    <w:rsid w:val="00340176"/>
    <w:rsid w:val="00344791"/>
    <w:rsid w:val="003609EF"/>
    <w:rsid w:val="0036231A"/>
    <w:rsid w:val="00371E9B"/>
    <w:rsid w:val="00374DD4"/>
    <w:rsid w:val="003768D7"/>
    <w:rsid w:val="00386B89"/>
    <w:rsid w:val="00395C05"/>
    <w:rsid w:val="003D3403"/>
    <w:rsid w:val="003E1A36"/>
    <w:rsid w:val="003F45A7"/>
    <w:rsid w:val="00410371"/>
    <w:rsid w:val="0041341D"/>
    <w:rsid w:val="00413872"/>
    <w:rsid w:val="004242F1"/>
    <w:rsid w:val="00466EE2"/>
    <w:rsid w:val="00473263"/>
    <w:rsid w:val="00476F37"/>
    <w:rsid w:val="004B57EC"/>
    <w:rsid w:val="004B75B7"/>
    <w:rsid w:val="004D01F8"/>
    <w:rsid w:val="004F7757"/>
    <w:rsid w:val="004F7A91"/>
    <w:rsid w:val="0051580D"/>
    <w:rsid w:val="00543F1C"/>
    <w:rsid w:val="00544065"/>
    <w:rsid w:val="005468E0"/>
    <w:rsid w:val="00547111"/>
    <w:rsid w:val="00554386"/>
    <w:rsid w:val="005576B9"/>
    <w:rsid w:val="00560F83"/>
    <w:rsid w:val="005712EE"/>
    <w:rsid w:val="00592D74"/>
    <w:rsid w:val="005930F2"/>
    <w:rsid w:val="005A0119"/>
    <w:rsid w:val="005B1350"/>
    <w:rsid w:val="005E01E8"/>
    <w:rsid w:val="005E2C44"/>
    <w:rsid w:val="00617D43"/>
    <w:rsid w:val="00621188"/>
    <w:rsid w:val="006257ED"/>
    <w:rsid w:val="00630EDF"/>
    <w:rsid w:val="00636C48"/>
    <w:rsid w:val="0068286C"/>
    <w:rsid w:val="00692AED"/>
    <w:rsid w:val="0069528C"/>
    <w:rsid w:val="00695808"/>
    <w:rsid w:val="006A6DDA"/>
    <w:rsid w:val="006B46FB"/>
    <w:rsid w:val="006E1ACE"/>
    <w:rsid w:val="006E21FB"/>
    <w:rsid w:val="006E42F6"/>
    <w:rsid w:val="006F2DF4"/>
    <w:rsid w:val="006F4A34"/>
    <w:rsid w:val="007036F1"/>
    <w:rsid w:val="007127BB"/>
    <w:rsid w:val="00744898"/>
    <w:rsid w:val="00774F8C"/>
    <w:rsid w:val="00780F33"/>
    <w:rsid w:val="007857B5"/>
    <w:rsid w:val="00785FD2"/>
    <w:rsid w:val="00792342"/>
    <w:rsid w:val="00795C72"/>
    <w:rsid w:val="007977A8"/>
    <w:rsid w:val="007B3079"/>
    <w:rsid w:val="007B512A"/>
    <w:rsid w:val="007C2097"/>
    <w:rsid w:val="007C4FA2"/>
    <w:rsid w:val="007C5569"/>
    <w:rsid w:val="007D206A"/>
    <w:rsid w:val="007D6A07"/>
    <w:rsid w:val="007F0116"/>
    <w:rsid w:val="007F7259"/>
    <w:rsid w:val="008040A8"/>
    <w:rsid w:val="008279FA"/>
    <w:rsid w:val="00836E24"/>
    <w:rsid w:val="00846CDB"/>
    <w:rsid w:val="008626E7"/>
    <w:rsid w:val="00870EE7"/>
    <w:rsid w:val="00876829"/>
    <w:rsid w:val="008A1652"/>
    <w:rsid w:val="008A45A6"/>
    <w:rsid w:val="008C358E"/>
    <w:rsid w:val="008D2B5A"/>
    <w:rsid w:val="008E48AA"/>
    <w:rsid w:val="008E581B"/>
    <w:rsid w:val="008F686C"/>
    <w:rsid w:val="009129E9"/>
    <w:rsid w:val="009148DE"/>
    <w:rsid w:val="00923624"/>
    <w:rsid w:val="00923985"/>
    <w:rsid w:val="009277FB"/>
    <w:rsid w:val="0095155E"/>
    <w:rsid w:val="00951BD9"/>
    <w:rsid w:val="00952EDB"/>
    <w:rsid w:val="00960ADF"/>
    <w:rsid w:val="009777D9"/>
    <w:rsid w:val="00980623"/>
    <w:rsid w:val="00991B88"/>
    <w:rsid w:val="00997B47"/>
    <w:rsid w:val="009A1FEF"/>
    <w:rsid w:val="009A5753"/>
    <w:rsid w:val="009A579D"/>
    <w:rsid w:val="009B2B2D"/>
    <w:rsid w:val="009D2924"/>
    <w:rsid w:val="009E3297"/>
    <w:rsid w:val="009F734F"/>
    <w:rsid w:val="00A17514"/>
    <w:rsid w:val="00A246B6"/>
    <w:rsid w:val="00A305FC"/>
    <w:rsid w:val="00A47E70"/>
    <w:rsid w:val="00A50CF0"/>
    <w:rsid w:val="00A53CF7"/>
    <w:rsid w:val="00A71563"/>
    <w:rsid w:val="00A7311C"/>
    <w:rsid w:val="00A7671C"/>
    <w:rsid w:val="00AA2CBC"/>
    <w:rsid w:val="00AA41A0"/>
    <w:rsid w:val="00AB1CED"/>
    <w:rsid w:val="00AC5820"/>
    <w:rsid w:val="00AC6086"/>
    <w:rsid w:val="00AD1CD8"/>
    <w:rsid w:val="00AD619C"/>
    <w:rsid w:val="00AE7F77"/>
    <w:rsid w:val="00AF0960"/>
    <w:rsid w:val="00B06CC9"/>
    <w:rsid w:val="00B221B0"/>
    <w:rsid w:val="00B258BB"/>
    <w:rsid w:val="00B34FF4"/>
    <w:rsid w:val="00B64DC8"/>
    <w:rsid w:val="00B67B97"/>
    <w:rsid w:val="00B7381C"/>
    <w:rsid w:val="00B84DB0"/>
    <w:rsid w:val="00B968C8"/>
    <w:rsid w:val="00BA3EC5"/>
    <w:rsid w:val="00BA51D9"/>
    <w:rsid w:val="00BB5DFC"/>
    <w:rsid w:val="00BC57E7"/>
    <w:rsid w:val="00BC5A12"/>
    <w:rsid w:val="00BD279D"/>
    <w:rsid w:val="00BD454C"/>
    <w:rsid w:val="00BD6BB8"/>
    <w:rsid w:val="00BE5734"/>
    <w:rsid w:val="00BF516D"/>
    <w:rsid w:val="00C15790"/>
    <w:rsid w:val="00C32636"/>
    <w:rsid w:val="00C33341"/>
    <w:rsid w:val="00C52522"/>
    <w:rsid w:val="00C6317D"/>
    <w:rsid w:val="00C642B9"/>
    <w:rsid w:val="00C66BA2"/>
    <w:rsid w:val="00C707C2"/>
    <w:rsid w:val="00C745CF"/>
    <w:rsid w:val="00C95985"/>
    <w:rsid w:val="00CC5026"/>
    <w:rsid w:val="00CC68D0"/>
    <w:rsid w:val="00CD77B3"/>
    <w:rsid w:val="00CE4033"/>
    <w:rsid w:val="00CE7FE3"/>
    <w:rsid w:val="00CF372E"/>
    <w:rsid w:val="00D03F9A"/>
    <w:rsid w:val="00D06D51"/>
    <w:rsid w:val="00D14141"/>
    <w:rsid w:val="00D24991"/>
    <w:rsid w:val="00D319BB"/>
    <w:rsid w:val="00D50255"/>
    <w:rsid w:val="00D523B0"/>
    <w:rsid w:val="00D760F8"/>
    <w:rsid w:val="00D834A0"/>
    <w:rsid w:val="00D85F16"/>
    <w:rsid w:val="00D8718B"/>
    <w:rsid w:val="00D91FF6"/>
    <w:rsid w:val="00DB3CD1"/>
    <w:rsid w:val="00DD6569"/>
    <w:rsid w:val="00DE34CF"/>
    <w:rsid w:val="00DE758F"/>
    <w:rsid w:val="00DF0C24"/>
    <w:rsid w:val="00E127DF"/>
    <w:rsid w:val="00E13F3D"/>
    <w:rsid w:val="00E34898"/>
    <w:rsid w:val="00EA2DDB"/>
    <w:rsid w:val="00EB09B7"/>
    <w:rsid w:val="00EC4C0D"/>
    <w:rsid w:val="00EE7D7C"/>
    <w:rsid w:val="00F017F0"/>
    <w:rsid w:val="00F06F87"/>
    <w:rsid w:val="00F11381"/>
    <w:rsid w:val="00F14A00"/>
    <w:rsid w:val="00F25D98"/>
    <w:rsid w:val="00F300FB"/>
    <w:rsid w:val="00F55C3F"/>
    <w:rsid w:val="00F62C74"/>
    <w:rsid w:val="00F730BA"/>
    <w:rsid w:val="00F741A3"/>
    <w:rsid w:val="00F80773"/>
    <w:rsid w:val="00F92632"/>
    <w:rsid w:val="00FB03FE"/>
    <w:rsid w:val="00FB38B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15EC011D"/>
  <w15:docId w15:val="{C6745FD6-0C7C-48E5-82A8-A292BA957B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CE403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CE4033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E4033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Normal"/>
    <w:rsid w:val="00846CDB"/>
    <w:pPr>
      <w:jc w:val="center"/>
    </w:pPr>
    <w:rPr>
      <w:color w:val="FF0000"/>
    </w:rPr>
  </w:style>
  <w:style w:type="character" w:customStyle="1" w:styleId="TALChar">
    <w:name w:val="TAL Char"/>
    <w:link w:val="TAL"/>
    <w:rsid w:val="00846CDB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BF516D"/>
    <w:rPr>
      <w:rFonts w:ascii="Courier New" w:hAnsi="Courier New"/>
      <w:noProof/>
      <w:sz w:val="16"/>
      <w:lang w:val="en-GB" w:eastAsia="en-US"/>
    </w:rPr>
  </w:style>
  <w:style w:type="character" w:customStyle="1" w:styleId="TAHChar">
    <w:name w:val="TAH Char"/>
    <w:link w:val="TAH"/>
    <w:rsid w:val="001F206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340176"/>
    <w:rPr>
      <w:rFonts w:ascii="Arial" w:hAnsi="Arial"/>
      <w:sz w:val="18"/>
      <w:lang w:val="en-GB" w:eastAsia="en-US"/>
    </w:rPr>
  </w:style>
  <w:style w:type="paragraph" w:customStyle="1" w:styleId="NormalArial">
    <w:name w:val="Normal + Arial"/>
    <w:aliases w:val="9 pt,Left:  0,45 cm,After:  0 pt,First line:  0,08 ch"/>
    <w:basedOn w:val="Normal"/>
    <w:rsid w:val="00340176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en-GB"/>
    </w:rPr>
  </w:style>
  <w:style w:type="character" w:customStyle="1" w:styleId="CRCoverPageZchn">
    <w:name w:val="CR Cover Page Zchn"/>
    <w:link w:val="CRCoverPage"/>
    <w:rsid w:val="00923985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76829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359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5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53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7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1" ma:contentTypeDescription="Create a new document." ma:contentTypeScope="" ma:versionID="974b76ea240b332fb7513b26a2593656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3471f9119fcfada098f137f60e42870f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4EC677-23D7-4109-9BB3-86DFDD21066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D04E948-89EB-4D21-AFF3-2B9846E836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833B9B4-295B-4078-9101-68DF9A20B5CF}">
  <ds:schemaRefs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db33437f-65a5-48c5-b537-19efd290f967"/>
    <ds:schemaRef ds:uri="http://purl.org/dc/terms/"/>
    <ds:schemaRef ds:uri="6f846979-0e6f-42ff-8b87-e1893efeda99"/>
    <ds:schemaRef ds:uri="http://schemas.openxmlformats.org/package/2006/metadata/core-properties"/>
    <ds:schemaRef ds:uri="http://www.w3.org/XML/1998/namespace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22310335-C08B-4567-979F-346DD7056B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550</Words>
  <Characters>3433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Ericsson User</dc:creator>
  <cp:keywords/>
  <cp:lastModifiedBy>Ericsson User</cp:lastModifiedBy>
  <cp:revision>4</cp:revision>
  <cp:lastPrinted>1899-12-31T23:00:00Z</cp:lastPrinted>
  <dcterms:created xsi:type="dcterms:W3CDTF">2019-10-04T21:43:00Z</dcterms:created>
  <dcterms:modified xsi:type="dcterms:W3CDTF">2019-10-05T00:52:00Z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